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D442" w14:textId="6E88219E" w:rsidR="00DF40F9" w:rsidRDefault="00C5156E">
      <w:pPr>
        <w:pStyle w:val="CRCoverPage"/>
        <w:tabs>
          <w:tab w:val="right" w:pos="9639"/>
        </w:tabs>
        <w:spacing w:after="0"/>
        <w:rPr>
          <w:rFonts w:eastAsia="宋体"/>
          <w:b/>
          <w:i/>
          <w:sz w:val="28"/>
          <w:lang w:val="en-US" w:eastAsia="zh-CN"/>
        </w:rPr>
      </w:pPr>
      <w:r>
        <w:rPr>
          <w:b/>
          <w:noProof/>
          <w:sz w:val="24"/>
        </w:rPr>
        <w:t>3GPP TSG-</w:t>
      </w:r>
      <w:r w:rsidRPr="008250EB">
        <w:rPr>
          <w:b/>
          <w:noProof/>
          <w:sz w:val="24"/>
        </w:rPr>
        <w:t>WG SA2</w:t>
      </w:r>
      <w:r>
        <w:rPr>
          <w:b/>
          <w:noProof/>
          <w:sz w:val="24"/>
        </w:rPr>
        <w:t xml:space="preserve"> Meeting #166</w:t>
      </w:r>
      <w:r w:rsidR="00E964C9">
        <w:fldChar w:fldCharType="begin"/>
      </w:r>
      <w:r w:rsidR="00E964C9">
        <w:instrText xml:space="preserve"> DOCPROPERTY  MtgTitle  \* MERGEFORMAT </w:instrText>
      </w:r>
      <w:r w:rsidR="00E964C9">
        <w:fldChar w:fldCharType="end"/>
      </w:r>
      <w:r w:rsidR="00E964C9">
        <w:rPr>
          <w:b/>
          <w:i/>
          <w:sz w:val="28"/>
        </w:rPr>
        <w:tab/>
      </w:r>
      <w:r w:rsidR="00D514C1" w:rsidRPr="00D514C1">
        <w:rPr>
          <w:b/>
          <w:bCs/>
          <w:i/>
          <w:iCs/>
          <w:sz w:val="28"/>
          <w:szCs w:val="28"/>
        </w:rPr>
        <w:t>S2-2411811</w:t>
      </w:r>
    </w:p>
    <w:p w14:paraId="5985A857" w14:textId="01B38823" w:rsidR="00DF40F9" w:rsidRPr="006926AA" w:rsidRDefault="008618C3">
      <w:pPr>
        <w:pStyle w:val="CRCoverPage"/>
        <w:outlineLvl w:val="0"/>
        <w:rPr>
          <w:b/>
          <w:color w:val="5B9BD5" w:themeColor="accent1"/>
        </w:rPr>
      </w:pPr>
      <w:r w:rsidRPr="003839B6">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w:t>
      </w:r>
      <w:r>
        <w:rPr>
          <w:b/>
          <w:noProof/>
          <w:sz w:val="24"/>
        </w:rPr>
        <w:t>Nov</w:t>
      </w:r>
      <w:r w:rsidRPr="00092EB9">
        <w:rPr>
          <w:b/>
          <w:noProof/>
          <w:sz w:val="24"/>
        </w:rPr>
        <w:t xml:space="preserve"> – </w:t>
      </w:r>
      <w:r>
        <w:rPr>
          <w:b/>
          <w:noProof/>
          <w:sz w:val="24"/>
        </w:rPr>
        <w:t>22</w:t>
      </w:r>
      <w:r w:rsidRPr="00092EB9">
        <w:rPr>
          <w:b/>
          <w:noProof/>
          <w:sz w:val="24"/>
        </w:rPr>
        <w:t xml:space="preserve">th </w:t>
      </w:r>
      <w:r>
        <w:rPr>
          <w:b/>
          <w:noProof/>
          <w:sz w:val="24"/>
        </w:rPr>
        <w:t>Nov</w:t>
      </w:r>
      <w:r w:rsidRPr="00092EB9">
        <w:rPr>
          <w:b/>
          <w:noProof/>
          <w:sz w:val="24"/>
        </w:rPr>
        <w:t>, 2024</w:t>
      </w:r>
      <w:r>
        <w:rPr>
          <w:rFonts w:eastAsia="Arial Unicode MS" w:cs="Arial"/>
          <w:b/>
          <w:bCs/>
          <w:sz w:val="24"/>
        </w:rPr>
        <w:t xml:space="preserve">               </w:t>
      </w:r>
      <w:proofErr w:type="gramStart"/>
      <w:r>
        <w:rPr>
          <w:rFonts w:eastAsia="Arial Unicode MS" w:cs="Arial"/>
          <w:b/>
          <w:bCs/>
          <w:sz w:val="24"/>
        </w:rPr>
        <w:t xml:space="preserve">   (</w:t>
      </w:r>
      <w:proofErr w:type="gramEnd"/>
      <w:r>
        <w:rPr>
          <w:rFonts w:eastAsia="Arial Unicode MS" w:cs="Arial"/>
          <w:b/>
          <w:bCs/>
          <w:sz w:val="24"/>
        </w:rPr>
        <w:t xml:space="preserve">revision of </w:t>
      </w:r>
      <w:r w:rsidRPr="009A0582">
        <w:rPr>
          <w:b/>
          <w:sz w:val="24"/>
        </w:rPr>
        <w:t>S2-24</w:t>
      </w:r>
      <w:r>
        <w:rPr>
          <w:b/>
          <w:sz w:val="24"/>
        </w:rPr>
        <w:t>11194)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0B737F" w:rsidP="009F3DDB">
            <w:pPr>
              <w:pStyle w:val="CRCoverPage"/>
              <w:spacing w:after="0"/>
              <w:jc w:val="center"/>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77777777" w:rsidR="00DF40F9" w:rsidRDefault="00E964C9">
            <w:pPr>
              <w:pStyle w:val="CRCoverPage"/>
              <w:spacing w:after="0"/>
            </w:pPr>
            <w:r>
              <w:rPr>
                <w:b/>
                <w:sz w:val="28"/>
              </w:rPr>
              <w:t xml:space="preserve">  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148E7BF5" w:rsidR="00DF40F9" w:rsidRDefault="00D514C1">
            <w:pPr>
              <w:pStyle w:val="CRCoverPage"/>
              <w:spacing w:after="0"/>
              <w:jc w:val="center"/>
              <w:rPr>
                <w:b/>
                <w:sz w:val="28"/>
              </w:rPr>
            </w:pPr>
            <w:r>
              <w:rPr>
                <w:rFonts w:eastAsia="宋体"/>
                <w:b/>
                <w:sz w:val="28"/>
                <w:lang w:val="en-US" w:eastAsia="zh-CN"/>
              </w:rPr>
              <w:t>16</w:t>
            </w:r>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0B737F"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7DF7F4E7" w:rsidR="00DF40F9" w:rsidRPr="007223FE" w:rsidRDefault="003F5D8F">
            <w:pPr>
              <w:pStyle w:val="CRCoverPage"/>
              <w:spacing w:after="0"/>
              <w:ind w:left="100"/>
              <w:rPr>
                <w:rFonts w:eastAsia="宋体"/>
                <w:lang w:val="en-US" w:eastAsia="zh-CN"/>
              </w:rPr>
            </w:pPr>
            <w:r>
              <w:rPr>
                <w:rFonts w:eastAsia="宋体"/>
                <w:lang w:val="en-US" w:eastAsia="zh-CN"/>
              </w:rPr>
              <w:t>[</w:t>
            </w:r>
            <w:r w:rsidR="00E964C9">
              <w:rPr>
                <w:rFonts w:eastAsia="宋体"/>
                <w:lang w:val="en-US" w:eastAsia="zh-CN"/>
              </w:rPr>
              <w:t>China Mobile</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CATT</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ZTE</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OPPO</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China Telecom</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ETRI</w:t>
            </w:r>
            <w:r>
              <w:rPr>
                <w:rFonts w:eastAsia="宋体"/>
                <w:lang w:val="en-US" w:eastAsia="zh-CN"/>
              </w:rPr>
              <w:t>]</w:t>
            </w:r>
            <w:r w:rsidR="00E964C9">
              <w:rPr>
                <w:rFonts w:eastAsia="宋体"/>
                <w:lang w:val="en-US" w:eastAsia="zh-CN"/>
              </w:rPr>
              <w:t xml:space="preserve">, Huawei, </w:t>
            </w:r>
            <w:proofErr w:type="spellStart"/>
            <w:r w:rsidR="0073653F">
              <w:rPr>
                <w:rFonts w:eastAsia="宋体"/>
                <w:lang w:val="en-US" w:eastAsia="zh-CN"/>
              </w:rPr>
              <w:t>HiSilicon</w:t>
            </w:r>
            <w:proofErr w:type="spellEnd"/>
            <w:r w:rsidR="0073653F">
              <w:rPr>
                <w:rFonts w:eastAsia="宋体"/>
                <w:lang w:val="en-US" w:eastAsia="zh-CN"/>
              </w:rPr>
              <w:t xml:space="preserve">, </w:t>
            </w:r>
            <w:r>
              <w:rPr>
                <w:rFonts w:eastAsia="宋体"/>
                <w:lang w:val="en-US" w:eastAsia="zh-CN"/>
              </w:rPr>
              <w:t>[</w:t>
            </w:r>
            <w:r w:rsidR="00E964C9">
              <w:rPr>
                <w:rFonts w:eastAsia="宋体"/>
                <w:lang w:val="en-US" w:eastAsia="zh-CN"/>
              </w:rPr>
              <w:t>Nokia</w:t>
            </w:r>
            <w:r>
              <w:rPr>
                <w:rFonts w:eastAsia="宋体"/>
                <w:lang w:val="en-US" w:eastAsia="zh-CN"/>
              </w:rPr>
              <w:t>]</w:t>
            </w:r>
            <w:r w:rsidR="00E964C9">
              <w:rPr>
                <w:rFonts w:eastAsia="宋体"/>
                <w:lang w:val="en-US" w:eastAsia="zh-CN"/>
              </w:rPr>
              <w:t xml:space="preserve">, </w:t>
            </w:r>
            <w:r>
              <w:rPr>
                <w:rFonts w:eastAsia="宋体"/>
                <w:lang w:val="en-US" w:eastAsia="zh-CN"/>
              </w:rPr>
              <w:t>[</w:t>
            </w:r>
            <w:proofErr w:type="spellStart"/>
            <w:r w:rsidR="00E964C9">
              <w:rPr>
                <w:rFonts w:eastAsia="宋体" w:hint="eastAsia"/>
                <w:lang w:val="en-US" w:eastAsia="zh-CN"/>
              </w:rPr>
              <w:t>Futurewei</w:t>
            </w:r>
            <w:proofErr w:type="spellEnd"/>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Samsung</w:t>
            </w:r>
            <w:r>
              <w:rPr>
                <w:rFonts w:eastAsia="宋体"/>
                <w:lang w:val="en-US" w:eastAsia="zh-CN"/>
              </w:rPr>
              <w:t>]</w:t>
            </w:r>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0B737F">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66202C5C" w:rsidR="00DF40F9" w:rsidRDefault="000B737F">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E964C9">
              <w:t>2024-</w:t>
            </w:r>
            <w:r w:rsidR="004E5AF6">
              <w:t>11</w:t>
            </w:r>
            <w:r w:rsidR="00E964C9">
              <w:t>-</w:t>
            </w:r>
            <w:r>
              <w:fldChar w:fldCharType="end"/>
            </w:r>
            <w:r w:rsidR="00E964C9">
              <w:rPr>
                <w:rFonts w:eastAsia="宋体" w:hint="eastAsia"/>
                <w:lang w:val="en-US" w:eastAsia="zh-CN"/>
              </w:rPr>
              <w:t>0</w:t>
            </w:r>
            <w:r w:rsidR="004E5AF6">
              <w:rPr>
                <w:rFonts w:eastAsia="宋体"/>
                <w:lang w:val="en-US" w:eastAsia="zh-CN"/>
              </w:rPr>
              <w:t>8</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0B737F">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0B737F">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30F790" w14:textId="77777777" w:rsidR="00DF40F9" w:rsidRDefault="0073653F">
            <w:pPr>
              <w:pStyle w:val="CRCoverPage"/>
              <w:spacing w:after="0"/>
              <w:ind w:left="100"/>
              <w:rPr>
                <w:ins w:id="1" w:author="Huawei SA2#166" w:date="2024-11-07T19:14:00Z"/>
              </w:rPr>
            </w:pPr>
            <w:r>
              <w:t xml:space="preserve">The paper adding procedure of </w:t>
            </w:r>
            <w:r w:rsidRPr="0073653F">
              <w:t>Vertical Federated Learning when NWDAF is acting as VFL server</w:t>
            </w:r>
          </w:p>
          <w:p w14:paraId="67F57A08" w14:textId="6745F52A" w:rsidR="0038234C" w:rsidRDefault="0038234C">
            <w:pPr>
              <w:pStyle w:val="CRCoverPage"/>
              <w:spacing w:after="0"/>
              <w:ind w:left="100"/>
            </w:pPr>
          </w:p>
          <w:p w14:paraId="01DB2B92" w14:textId="193DAABF" w:rsidR="00F053D5" w:rsidRPr="00F053D5" w:rsidRDefault="00F053D5">
            <w:pPr>
              <w:pStyle w:val="CRCoverPage"/>
              <w:spacing w:after="0"/>
              <w:ind w:left="100"/>
              <w:rPr>
                <w:ins w:id="2" w:author="Huawei SA2#166" w:date="2024-11-07T19:14:00Z"/>
                <w:rFonts w:eastAsiaTheme="minorEastAsia" w:hint="eastAsia"/>
                <w:lang w:eastAsia="zh-CN"/>
              </w:rPr>
            </w:pPr>
            <w:r w:rsidRPr="00A1570A">
              <w:rPr>
                <w:rFonts w:eastAsiaTheme="minorEastAsia"/>
                <w:highlight w:val="green"/>
                <w:lang w:eastAsia="zh-CN"/>
              </w:rPr>
              <w:t xml:space="preserve">Rev </w:t>
            </w:r>
            <w:r w:rsidR="00A1570A" w:rsidRPr="00A1570A">
              <w:rPr>
                <w:rFonts w:eastAsiaTheme="minorEastAsia"/>
                <w:highlight w:val="green"/>
                <w:lang w:eastAsia="zh-CN"/>
              </w:rPr>
              <w:t>16:</w:t>
            </w:r>
          </w:p>
          <w:p w14:paraId="2E269866" w14:textId="77777777" w:rsidR="0038234C" w:rsidRPr="00A1570A" w:rsidRDefault="0038234C">
            <w:pPr>
              <w:pStyle w:val="CRCoverPage"/>
              <w:spacing w:after="0"/>
              <w:ind w:left="100"/>
            </w:pPr>
            <w:r w:rsidRPr="00A1570A">
              <w:t>The “Editor’s Note:</w:t>
            </w:r>
            <w:r w:rsidRPr="00A1570A">
              <w:tab/>
              <w:t xml:space="preserve">It is FFS if the term “backward local ML model training information” needs to be changed into “intermediate results”.” Is removed. </w:t>
            </w:r>
          </w:p>
          <w:p w14:paraId="40837CB2" w14:textId="77777777" w:rsidR="0038234C" w:rsidRPr="00A1570A" w:rsidRDefault="0038234C">
            <w:pPr>
              <w:pStyle w:val="CRCoverPage"/>
              <w:spacing w:after="0"/>
              <w:ind w:left="100"/>
            </w:pPr>
          </w:p>
          <w:p w14:paraId="0F2EC3F2" w14:textId="77777777" w:rsidR="0038234C" w:rsidRPr="00A1570A" w:rsidRDefault="0038234C">
            <w:pPr>
              <w:pStyle w:val="CRCoverPage"/>
              <w:spacing w:after="0"/>
              <w:ind w:left="100"/>
            </w:pPr>
            <w:r w:rsidRPr="00A1570A">
              <w:t>Including the parameters at the start of the training that allow the alignment among the VFL participants.</w:t>
            </w:r>
          </w:p>
          <w:p w14:paraId="32B5DC0A" w14:textId="77777777" w:rsidR="00014991" w:rsidRPr="00A1570A" w:rsidRDefault="00014991">
            <w:pPr>
              <w:pStyle w:val="CRCoverPage"/>
              <w:spacing w:after="0"/>
              <w:ind w:left="100"/>
            </w:pPr>
          </w:p>
          <w:p w14:paraId="70E53EEB" w14:textId="67967B12" w:rsidR="00014991" w:rsidRPr="00A1570A" w:rsidRDefault="00014991">
            <w:pPr>
              <w:pStyle w:val="CRCoverPage"/>
              <w:spacing w:after="0"/>
              <w:ind w:left="100"/>
            </w:pPr>
            <w:r w:rsidRPr="00A1570A">
              <w:t>The “Editor’s Note: Whether VFL Training termination Flag in the termination message is required is FFS.” Is removed</w:t>
            </w:r>
            <w:r w:rsidR="00FF3799" w:rsidRPr="00A1570A">
              <w:t xml:space="preserve">. </w:t>
            </w:r>
          </w:p>
          <w:p w14:paraId="45A643FA" w14:textId="77777777" w:rsidR="00014991" w:rsidRPr="00A1570A" w:rsidRDefault="00014991">
            <w:pPr>
              <w:pStyle w:val="CRCoverPage"/>
              <w:spacing w:after="0"/>
              <w:ind w:left="100"/>
            </w:pPr>
          </w:p>
          <w:p w14:paraId="7004222E" w14:textId="56B28A7F" w:rsidR="00014991" w:rsidRDefault="00014991" w:rsidP="00014991">
            <w:pPr>
              <w:pStyle w:val="CRCoverPage"/>
              <w:spacing w:after="0"/>
              <w:ind w:left="100"/>
            </w:pPr>
            <w:r w:rsidRPr="00A1570A">
              <w:t xml:space="preserve">Including the information required to be stored at the end of the VFL training to allow the determination in the VFL inference of the VFL correlation ID for a given analytics subscription, </w:t>
            </w:r>
            <w:r w:rsidR="008D4B59" w:rsidRPr="00A1570A">
              <w:t xml:space="preserve">the proper local ML model associated with the VFL correlation ID </w:t>
            </w:r>
            <w:r w:rsidRPr="00A1570A">
              <w:t>and the same entities that performed the VFL Training as VFL Server and VFL Client</w:t>
            </w:r>
            <w:r w:rsidR="008D4B59" w:rsidRPr="00A1570A">
              <w:t xml:space="preserve"> as indicated by the agreed text in Clause 6.2H.1 in S2-2411192</w:t>
            </w:r>
            <w:r w:rsidRPr="00A1570A">
              <w:t>.</w:t>
            </w:r>
            <w:r>
              <w:t xml:space="preserve"> </w:t>
            </w:r>
          </w:p>
          <w:p w14:paraId="41B77E7B" w14:textId="77777777" w:rsidR="00014991" w:rsidRDefault="00014991">
            <w:pPr>
              <w:pStyle w:val="CRCoverPage"/>
              <w:spacing w:after="0"/>
              <w:ind w:left="100"/>
              <w:rPr>
                <w:ins w:id="3" w:author="Huawei SA2#166" w:date="2024-11-07T19:18:00Z"/>
              </w:rPr>
            </w:pPr>
          </w:p>
          <w:p w14:paraId="4EF7F21C" w14:textId="69A03253" w:rsidR="00014991" w:rsidRDefault="00014991">
            <w:pPr>
              <w:pStyle w:val="CRCoverPage"/>
              <w:spacing w:after="0"/>
              <w:ind w:left="100"/>
              <w:rPr>
                <w:rFonts w:eastAsia="宋体"/>
                <w:lang w:val="en-US" w:eastAsia="zh-CN"/>
              </w:rPr>
            </w:pP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EBC3E7" w14:textId="45982C95" w:rsidR="003314C7" w:rsidRDefault="0073653F" w:rsidP="00F053D5">
            <w:pPr>
              <w:pStyle w:val="CRCoverPage"/>
              <w:spacing w:after="0"/>
              <w:ind w:left="100"/>
              <w:rPr>
                <w:ins w:id="4" w:author="Huawei SA2#166" w:date="2024-11-07T19:38:00Z"/>
              </w:rPr>
            </w:pPr>
            <w:r>
              <w:rPr>
                <w:lang w:eastAsia="ko-KR"/>
              </w:rPr>
              <w:t xml:space="preserve">Adding new clause for </w:t>
            </w:r>
            <w:r>
              <w:t xml:space="preserve">procedure of </w:t>
            </w:r>
            <w:r w:rsidRPr="0073653F">
              <w:t>Vertical Federated Learning when NWDAF is acting as VFL server</w:t>
            </w:r>
          </w:p>
          <w:p w14:paraId="327BCD4A" w14:textId="77777777" w:rsidR="003314C7" w:rsidRDefault="003314C7" w:rsidP="003314C7">
            <w:pPr>
              <w:pStyle w:val="CRCoverPage"/>
              <w:spacing w:after="0"/>
              <w:ind w:left="100"/>
              <w:rPr>
                <w:ins w:id="5" w:author="Huawei SA2#166" w:date="2024-11-07T19:21:00Z"/>
              </w:rPr>
            </w:pPr>
          </w:p>
          <w:p w14:paraId="18AFDED0" w14:textId="0B40D4E6" w:rsidR="00FF3799" w:rsidRDefault="00FF3799" w:rsidP="005507CD">
            <w:pPr>
              <w:pStyle w:val="CRCoverPage"/>
              <w:spacing w:after="0"/>
              <w:ind w:left="100"/>
              <w:rPr>
                <w:lang w:eastAsia="ko-KR"/>
              </w:rPr>
            </w:pPr>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9B37C0" w14:textId="3977D3F3" w:rsidR="00DF40F9" w:rsidRDefault="006F1709" w:rsidP="00054355">
            <w:pPr>
              <w:pStyle w:val="CRCoverPage"/>
              <w:spacing w:after="0"/>
              <w:ind w:left="100"/>
              <w:rPr>
                <w:rFonts w:eastAsia="宋体"/>
                <w:lang w:eastAsia="zh-CN"/>
              </w:rPr>
            </w:pPr>
            <w:r w:rsidRPr="008613F6">
              <w:rPr>
                <w:rFonts w:eastAsia="宋体"/>
                <w:highlight w:val="cyan"/>
                <w:lang w:eastAsia="zh-CN"/>
              </w:rPr>
              <w:t>6.2H.2.3 (new), 6.2H.2.3.1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Default="00133AAA" w:rsidP="00133AAA">
            <w:pPr>
              <w:pStyle w:val="CRCoverPage"/>
              <w:spacing w:after="0"/>
              <w:ind w:left="100"/>
            </w:pPr>
            <w:r>
              <w:t>CRs shall be implemented in the following order:</w:t>
            </w:r>
          </w:p>
          <w:p w14:paraId="217F9487" w14:textId="65081B02" w:rsidR="00C552F3" w:rsidRDefault="00133AAA" w:rsidP="00133AAA">
            <w:pPr>
              <w:pStyle w:val="CRCoverPage"/>
              <w:spacing w:after="0"/>
              <w:ind w:left="100"/>
            </w:pPr>
            <w:r>
              <w:t>CR 1198, CR 1246, CR1235, CR1208, CR1134</w:t>
            </w: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286A5" w14:textId="01F9ED90" w:rsidR="00DF40F9" w:rsidRPr="00A1570A" w:rsidRDefault="00F053D5">
            <w:pPr>
              <w:pStyle w:val="CRCoverPage"/>
              <w:spacing w:after="0"/>
              <w:ind w:left="100"/>
              <w:rPr>
                <w:ins w:id="6" w:author="Huawei SA2#166" w:date="2024-11-08T11:34:00Z"/>
                <w:rFonts w:eastAsiaTheme="minorEastAsia" w:hint="eastAsia"/>
                <w:lang w:eastAsia="zh-CN"/>
              </w:rPr>
            </w:pPr>
            <w:r w:rsidRPr="00A1570A">
              <w:rPr>
                <w:rFonts w:eastAsiaTheme="minorEastAsia"/>
                <w:highlight w:val="green"/>
                <w:lang w:eastAsia="zh-CN"/>
              </w:rPr>
              <w:t>Rev</w:t>
            </w:r>
            <w:r w:rsidR="00A1570A" w:rsidRPr="00A1570A">
              <w:rPr>
                <w:rFonts w:eastAsiaTheme="minorEastAsia"/>
                <w:highlight w:val="green"/>
                <w:lang w:eastAsia="zh-CN"/>
              </w:rPr>
              <w:t xml:space="preserve"> 16</w:t>
            </w:r>
            <w:r w:rsidRPr="00A1570A">
              <w:rPr>
                <w:rFonts w:eastAsiaTheme="minorEastAsia"/>
                <w:highlight w:val="green"/>
                <w:lang w:eastAsia="zh-CN"/>
              </w:rPr>
              <w:t>:</w:t>
            </w:r>
          </w:p>
          <w:p w14:paraId="2B8E2D94" w14:textId="77777777" w:rsidR="00F053D5" w:rsidRPr="00A1570A" w:rsidRDefault="00F053D5" w:rsidP="00F053D5">
            <w:pPr>
              <w:pStyle w:val="CRCoverPage"/>
              <w:spacing w:after="0"/>
              <w:ind w:left="100"/>
            </w:pPr>
            <w:r w:rsidRPr="00A1570A">
              <w:t xml:space="preserve">The term “backward local ML model training information” in Step 2 (information from VFL Server to VFL Client) cannot be changed to the term “intermediate results” because the term “intermediary results” is already used in the Step 4 to indicate the information that is sent from the VFL Client to the VFL Server. Therefore, the same term cannot, if changed it generates ambiguity because there is no way to make a differentiation on the direction of the information. However, the wording used in the sentence is also not clear and some clarifications were provided, maintaining the original wording “backward local ML model training information”. </w:t>
            </w:r>
          </w:p>
          <w:p w14:paraId="087763C1" w14:textId="77777777" w:rsidR="00F053D5" w:rsidRPr="00A1570A" w:rsidRDefault="00F053D5" w:rsidP="00F053D5">
            <w:pPr>
              <w:pStyle w:val="CRCoverPage"/>
              <w:spacing w:after="0"/>
              <w:ind w:left="100"/>
            </w:pPr>
          </w:p>
          <w:p w14:paraId="673AA68C" w14:textId="77777777" w:rsidR="00F053D5" w:rsidRPr="00A1570A" w:rsidRDefault="00F053D5" w:rsidP="00F053D5">
            <w:pPr>
              <w:pStyle w:val="CRCoverPage"/>
              <w:spacing w:after="0"/>
              <w:ind w:left="100"/>
            </w:pPr>
            <w:r w:rsidRPr="00A1570A">
              <w:t xml:space="preserve">It is proposed to include at the start of the training (if the preparation phase is embedded in the start of the training or at the preparation phase,) the following parameters: </w:t>
            </w:r>
          </w:p>
          <w:p w14:paraId="501434FB" w14:textId="77777777" w:rsidR="00F053D5" w:rsidRPr="00A1570A" w:rsidRDefault="00F053D5" w:rsidP="00F053D5">
            <w:pPr>
              <w:pStyle w:val="CRCoverPage"/>
              <w:numPr>
                <w:ilvl w:val="0"/>
                <w:numId w:val="2"/>
              </w:numPr>
              <w:spacing w:after="0"/>
            </w:pPr>
            <w:r w:rsidRPr="00A1570A">
              <w:t>Analytics ID: In the preparation phase (if separated from training) or at the start of the training. Only the VFL correlation ID is not enough to indicate to the VFL Participants what is the target of the VFL training. The Analytics ID is a core information</w:t>
            </w:r>
          </w:p>
          <w:p w14:paraId="32415F25" w14:textId="77777777" w:rsidR="00F053D5" w:rsidRPr="00A1570A" w:rsidRDefault="00F053D5" w:rsidP="00F053D5">
            <w:pPr>
              <w:pStyle w:val="CRCoverPage"/>
              <w:numPr>
                <w:ilvl w:val="0"/>
                <w:numId w:val="2"/>
              </w:numPr>
              <w:spacing w:after="0"/>
            </w:pPr>
            <w:r w:rsidRPr="00A1570A">
              <w:t>VFL Group ID: Necessary at the preparation phase or at start of VFL training. Needed to allow VFL Participant to verify whether it is allowed to start training with the VFL Server and with the requested parameters</w:t>
            </w:r>
          </w:p>
          <w:p w14:paraId="10EBDFBE" w14:textId="77777777" w:rsidR="00F053D5" w:rsidRPr="00A1570A" w:rsidRDefault="00F053D5" w:rsidP="00F053D5">
            <w:pPr>
              <w:pStyle w:val="CRCoverPage"/>
              <w:numPr>
                <w:ilvl w:val="0"/>
                <w:numId w:val="2"/>
              </w:numPr>
              <w:spacing w:after="0"/>
            </w:pPr>
            <w:r w:rsidRPr="00A1570A">
              <w:t xml:space="preserve">Sample Alignment Information: Required either during the conclusion of the preparation phase or at the start of the training phase. VFL participants must receive from the VFL Server the final list of sample IDs to be used for a specific training to start, as each </w:t>
            </w:r>
            <w:proofErr w:type="gramStart"/>
            <w:r w:rsidRPr="00A1570A">
              <w:t>VFL  server</w:t>
            </w:r>
            <w:proofErr w:type="gramEnd"/>
            <w:r w:rsidRPr="00A1570A">
              <w:t xml:space="preserve"> makes the final decision on the list based on the input from VFL participants.</w:t>
            </w:r>
          </w:p>
          <w:p w14:paraId="43F33292" w14:textId="77777777" w:rsidR="00F053D5" w:rsidRPr="00A1570A" w:rsidRDefault="00F053D5" w:rsidP="00F053D5">
            <w:pPr>
              <w:pStyle w:val="CRCoverPage"/>
              <w:numPr>
                <w:ilvl w:val="0"/>
                <w:numId w:val="2"/>
              </w:numPr>
              <w:spacing w:after="0"/>
            </w:pPr>
            <w:r w:rsidRPr="00A1570A">
              <w:t xml:space="preserve">VFL Requirements: Used to standardize some high level parameters from the AI process, such as convergency rate, class of AI process (regression - i.e., model with real output </w:t>
            </w:r>
            <w:proofErr w:type="gramStart"/>
            <w:r w:rsidRPr="00A1570A">
              <w:t>-  or</w:t>
            </w:r>
            <w:proofErr w:type="gramEnd"/>
            <w:r w:rsidRPr="00A1570A">
              <w:t xml:space="preserve"> classification – i.e., model with integer output)</w:t>
            </w:r>
          </w:p>
          <w:p w14:paraId="63E7EDDE" w14:textId="77777777" w:rsidR="00F053D5" w:rsidRPr="00A1570A" w:rsidRDefault="00F053D5" w:rsidP="00F053D5">
            <w:pPr>
              <w:pStyle w:val="CRCoverPage"/>
              <w:numPr>
                <w:ilvl w:val="0"/>
                <w:numId w:val="2"/>
              </w:numPr>
              <w:spacing w:after="0"/>
            </w:pPr>
            <w:r w:rsidRPr="00A1570A">
              <w:t>Data Availability requirement and FL Availability time requirement: Keeps the compatibility with the parameters already defined in the model training services.</w:t>
            </w:r>
          </w:p>
          <w:p w14:paraId="539D4DE4" w14:textId="77777777" w:rsidR="00F053D5" w:rsidRPr="00A1570A" w:rsidRDefault="00F053D5" w:rsidP="00F053D5">
            <w:pPr>
              <w:pStyle w:val="CRCoverPage"/>
              <w:numPr>
                <w:ilvl w:val="0"/>
                <w:numId w:val="2"/>
              </w:numPr>
              <w:spacing w:after="0"/>
            </w:pPr>
            <w:r w:rsidRPr="00A1570A">
              <w:t xml:space="preserve">VFL Client Information: Information to support the determination during VFL Inference of the same NF that performed the VFL Training as a VFL Client for a given VFL correlation ID. </w:t>
            </w:r>
          </w:p>
          <w:p w14:paraId="54C2016A" w14:textId="77777777" w:rsidR="00F053D5" w:rsidRPr="00A1570A" w:rsidRDefault="00F053D5" w:rsidP="00F053D5">
            <w:pPr>
              <w:pStyle w:val="CRCoverPage"/>
              <w:spacing w:after="0"/>
              <w:ind w:left="100"/>
            </w:pPr>
          </w:p>
          <w:p w14:paraId="31BD1454" w14:textId="77777777" w:rsidR="00F053D5" w:rsidRPr="00A1570A" w:rsidRDefault="00F053D5" w:rsidP="00F053D5">
            <w:pPr>
              <w:pStyle w:val="CRCoverPage"/>
              <w:spacing w:after="0"/>
              <w:ind w:left="100"/>
            </w:pPr>
            <w:r w:rsidRPr="00A1570A">
              <w:t>For the removal of the ENs in Step 7 and the closing of the gap between VFL Training and VFL Inference in terms of allowing the participants in VFL Inference to use the same VFL participants during training, this contribution proposes to include the following parameters in the VFL Training Termination message in Step 7:</w:t>
            </w:r>
          </w:p>
          <w:p w14:paraId="3DC1A5AB" w14:textId="77777777" w:rsidR="00F053D5" w:rsidRPr="00A1570A" w:rsidRDefault="00F053D5" w:rsidP="00F053D5">
            <w:pPr>
              <w:pStyle w:val="CRCoverPage"/>
              <w:numPr>
                <w:ilvl w:val="0"/>
                <w:numId w:val="2"/>
              </w:numPr>
              <w:spacing w:after="0"/>
            </w:pPr>
            <w:r w:rsidRPr="00A1570A">
              <w:t xml:space="preserve">VFL Correlation ID: identification of the VFL training process that is concluded. </w:t>
            </w:r>
          </w:p>
          <w:p w14:paraId="48FD7214" w14:textId="77777777" w:rsidR="00F053D5" w:rsidRPr="00A1570A" w:rsidRDefault="00F053D5" w:rsidP="00F053D5">
            <w:pPr>
              <w:pStyle w:val="CRCoverPage"/>
              <w:numPr>
                <w:ilvl w:val="0"/>
                <w:numId w:val="2"/>
              </w:numPr>
              <w:spacing w:after="0"/>
            </w:pPr>
            <w:r w:rsidRPr="00A1570A">
              <w:t xml:space="preserve">VFL termination flag: indication to the VFL Client that the VFL training is finished and the mapping information that will support the VFL </w:t>
            </w:r>
            <w:proofErr w:type="gramStart"/>
            <w:r w:rsidRPr="00A1570A">
              <w:t>Inference  can</w:t>
            </w:r>
            <w:proofErr w:type="gramEnd"/>
            <w:r w:rsidRPr="00A1570A">
              <w:t xml:space="preserve"> be stored</w:t>
            </w:r>
          </w:p>
          <w:p w14:paraId="3E0E44C1" w14:textId="77777777" w:rsidR="00F053D5" w:rsidRPr="00A1570A" w:rsidRDefault="00F053D5" w:rsidP="00F053D5">
            <w:pPr>
              <w:pStyle w:val="CRCoverPage"/>
              <w:numPr>
                <w:ilvl w:val="0"/>
                <w:numId w:val="2"/>
              </w:numPr>
              <w:spacing w:after="0"/>
            </w:pPr>
            <w:r w:rsidRPr="00A1570A">
              <w:t>VFL Server Information: information that identifies the NF executing the VFL training for the VFL correlation ID</w:t>
            </w:r>
          </w:p>
          <w:p w14:paraId="3EB7BD3A" w14:textId="02561669" w:rsidR="00F053D5" w:rsidRPr="00F053D5" w:rsidRDefault="00F053D5">
            <w:pPr>
              <w:pStyle w:val="CRCoverPage"/>
              <w:spacing w:after="0"/>
              <w:ind w:left="100"/>
            </w:pPr>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45183590"/>
      <w:bookmarkStart w:id="8" w:name="_Toc36187686"/>
      <w:bookmarkStart w:id="9" w:name="_Toc59095482"/>
      <w:bookmarkStart w:id="10" w:name="_Toc20149769"/>
      <w:bookmarkStart w:id="11" w:name="_Toc51769132"/>
      <w:bookmarkStart w:id="12" w:name="_Toc47342432"/>
      <w:bookmarkStart w:id="13" w:name="_Toc27846561"/>
      <w:bookmarkStart w:id="14" w:name="_Toc19106276"/>
      <w:bookmarkStart w:id="15" w:name="_Toc27823089"/>
      <w:bookmarkStart w:id="16" w:name="_Toc36126560"/>
      <w:r>
        <w:rPr>
          <w:rFonts w:ascii="Arial" w:hAnsi="Arial" w:cs="Arial"/>
          <w:color w:val="FFFFFF"/>
          <w:sz w:val="36"/>
          <w:szCs w:val="36"/>
          <w:lang w:eastAsia="ko-KR"/>
        </w:rPr>
        <w:lastRenderedPageBreak/>
        <w:t>&gt;&gt;&gt;&gt;BEGINNING OF CHANGES&lt;&lt;&lt;&lt;</w:t>
      </w:r>
      <w:bookmarkStart w:id="17" w:name="_Toc36188064"/>
      <w:bookmarkStart w:id="18" w:name="_Toc45183969"/>
      <w:bookmarkStart w:id="19" w:name="_Toc59095865"/>
      <w:bookmarkStart w:id="20" w:name="_Toc47342811"/>
      <w:bookmarkStart w:id="21" w:name="_Toc27846933"/>
      <w:bookmarkStart w:id="22" w:name="_Toc51769513"/>
      <w:bookmarkEnd w:id="7"/>
      <w:bookmarkEnd w:id="8"/>
      <w:bookmarkEnd w:id="9"/>
      <w:bookmarkEnd w:id="10"/>
      <w:bookmarkEnd w:id="11"/>
      <w:bookmarkEnd w:id="12"/>
      <w:bookmarkEnd w:id="13"/>
    </w:p>
    <w:p w14:paraId="75C77F10" w14:textId="450AF442" w:rsidR="006F1709" w:rsidDel="00AF732D" w:rsidRDefault="006F1709" w:rsidP="006F1709">
      <w:pPr>
        <w:pStyle w:val="4"/>
        <w:rPr>
          <w:del w:id="23" w:author="Huawei" w:date="2024-10-18T09:34:00Z"/>
          <w:highlight w:val="cyan"/>
        </w:rPr>
      </w:pPr>
      <w:bookmarkStart w:id="24" w:name="_Hlk179867976"/>
      <w:bookmarkEnd w:id="14"/>
      <w:bookmarkEnd w:id="15"/>
      <w:bookmarkEnd w:id="16"/>
      <w:bookmarkEnd w:id="17"/>
      <w:bookmarkEnd w:id="18"/>
      <w:bookmarkEnd w:id="19"/>
      <w:bookmarkEnd w:id="20"/>
      <w:bookmarkEnd w:id="21"/>
      <w:bookmarkEnd w:id="22"/>
      <w:ins w:id="25" w:author="Huawei" w:date="2024-10-18T07:53:00Z">
        <w:r w:rsidRPr="00A1570A">
          <w:rPr>
            <w:highlight w:val="cyan"/>
          </w:rPr>
          <w:t>6.2H.2.3 Training Procedure for Vertical Federated Learning</w:t>
        </w:r>
      </w:ins>
    </w:p>
    <w:p w14:paraId="50495FCB" w14:textId="77777777" w:rsidR="0097348D" w:rsidRPr="00A1570A" w:rsidRDefault="0097348D" w:rsidP="00A1570A">
      <w:pPr>
        <w:pStyle w:val="4"/>
        <w:rPr>
          <w:ins w:id="26" w:author="Huawei" w:date="2024-10-18T07:54:00Z"/>
          <w:highlight w:val="cyan"/>
        </w:rPr>
      </w:pPr>
    </w:p>
    <w:p w14:paraId="36CFB276" w14:textId="37C620BE" w:rsidR="00133AAA" w:rsidRPr="003455B0" w:rsidRDefault="00133AAA" w:rsidP="00A1570A">
      <w:pPr>
        <w:pStyle w:val="5"/>
        <w:rPr>
          <w:ins w:id="27" w:author="Huawei" w:date="2024-10-18T03:30:00Z"/>
          <w:lang w:val="en-US" w:eastAsia="zh-CN"/>
        </w:rPr>
      </w:pPr>
      <w:ins w:id="28" w:author="Huawei" w:date="2024-10-18T03:30:00Z">
        <w:r w:rsidRPr="00A1570A">
          <w:rPr>
            <w:highlight w:val="cyan"/>
            <w:lang w:val="en-US" w:eastAsia="zh-CN"/>
          </w:rPr>
          <w:t>6.2H.2.3.</w:t>
        </w:r>
      </w:ins>
      <w:ins w:id="29" w:author="Huawei" w:date="2024-10-18T09:34:00Z">
        <w:r w:rsidR="00AF732D">
          <w:rPr>
            <w:highlight w:val="cyan"/>
            <w:lang w:val="en-US" w:eastAsia="zh-CN"/>
          </w:rPr>
          <w:t>1</w:t>
        </w:r>
      </w:ins>
      <w:ins w:id="30" w:author="Huawei" w:date="2024-10-18T07:56:00Z">
        <w:r w:rsidR="006F1709" w:rsidRPr="00551BAF">
          <w:rPr>
            <w:highlight w:val="cyan"/>
            <w:lang w:val="en-US" w:eastAsia="zh-CN"/>
            <w:rPrChange w:id="31" w:author="Huawei" w:date="2024-10-18T07:59:00Z">
              <w:rPr>
                <w:rFonts w:ascii="Arial" w:eastAsia="Times New Roman" w:hAnsi="Arial" w:cs="Times New Roman"/>
                <w:color w:val="auto"/>
                <w:sz w:val="24"/>
                <w:lang w:val="en-US" w:eastAsia="zh-CN"/>
              </w:rPr>
            </w:rPrChange>
          </w:rPr>
          <w:tab/>
        </w:r>
      </w:ins>
      <w:ins w:id="32" w:author="Huawei" w:date="2024-10-18T03:30:00Z">
        <w:r w:rsidRPr="00551BAF">
          <w:rPr>
            <w:highlight w:val="cyan"/>
            <w:lang w:val="en-US" w:eastAsia="zh-CN"/>
            <w:rPrChange w:id="33" w:author="Huawei" w:date="2024-10-18T07:59:00Z">
              <w:rPr>
                <w:rFonts w:ascii="Arial" w:eastAsiaTheme="minorEastAsia" w:hAnsi="Arial" w:cs="Times New Roman"/>
                <w:color w:val="auto"/>
                <w:sz w:val="24"/>
                <w:lang w:val="en-US" w:eastAsia="zh-CN"/>
              </w:rPr>
            </w:rPrChange>
          </w:rPr>
          <w:t>Training Procedure for Vertical Federated Learning when NWDAF is acting as VFL server</w:t>
        </w:r>
      </w:ins>
    </w:p>
    <w:p w14:paraId="58FE28F7" w14:textId="77777777" w:rsidR="00133AAA" w:rsidRDefault="00133AAA" w:rsidP="00133AAA">
      <w:pPr>
        <w:pStyle w:val="5"/>
        <w:rPr>
          <w:ins w:id="34" w:author="Huawei" w:date="2024-10-18T03:30:00Z"/>
          <w:lang w:val="en-US" w:eastAsia="zh-CN"/>
        </w:rPr>
      </w:pPr>
    </w:p>
    <w:p w14:paraId="29766C3D" w14:textId="032F08D5" w:rsidR="00133AAA" w:rsidRDefault="00133AAA" w:rsidP="00133AAA">
      <w:pPr>
        <w:rPr>
          <w:ins w:id="35" w:author="Huawei" w:date="2024-10-18T03:30:00Z"/>
          <w:rFonts w:eastAsiaTheme="minorEastAsia"/>
          <w:lang w:val="en-US" w:eastAsia="zh-CN"/>
        </w:rPr>
      </w:pPr>
      <w:ins w:id="36"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37" w:author="Huawei" w:date="2024-10-18T09:34:00Z">
        <w:r w:rsidR="00AF732D">
          <w:rPr>
            <w:rFonts w:eastAsia="宋体"/>
            <w:lang w:val="en-US" w:eastAsia="zh-CN"/>
          </w:rPr>
          <w:t>1</w:t>
        </w:r>
      </w:ins>
      <w:ins w:id="38" w:author="Huawei" w:date="2024-10-18T03:30:00Z">
        <w:r>
          <w:rPr>
            <w:rFonts w:eastAsia="宋体"/>
            <w:lang w:val="en-US" w:eastAsia="zh-CN"/>
          </w:rPr>
          <w:t>-1</w:t>
        </w:r>
        <w:r>
          <w:t xml:space="preserve"> below shows the training procedure for Vertical Federated Learning</w:t>
        </w:r>
        <w:r w:rsidRPr="00C86BAC">
          <w:t xml:space="preserve"> when NWDAF is acting as VFL server</w:t>
        </w:r>
        <w:r>
          <w:t>.</w:t>
        </w:r>
      </w:ins>
    </w:p>
    <w:p w14:paraId="3F233834" w14:textId="77777777" w:rsidR="00133AAA" w:rsidRPr="00133AAA" w:rsidRDefault="00133AAA" w:rsidP="00133AAA">
      <w:pPr>
        <w:rPr>
          <w:ins w:id="39" w:author="Huawei" w:date="2024-10-18T03:30:00Z"/>
          <w:rFonts w:eastAsiaTheme="minorEastAsia"/>
          <w:lang w:val="en-US"/>
        </w:rPr>
      </w:pPr>
    </w:p>
    <w:p w14:paraId="452FE6C7" w14:textId="77777777" w:rsidR="00133AAA" w:rsidRDefault="00133AAA" w:rsidP="00133AAA">
      <w:pPr>
        <w:pStyle w:val="TH"/>
        <w:rPr>
          <w:ins w:id="40" w:author="Huawei" w:date="2024-10-18T03:30:00Z"/>
          <w:lang w:eastAsia="ko-KR"/>
        </w:rPr>
      </w:pPr>
      <w:ins w:id="41" w:author="Huawei" w:date="2024-10-18T03:30:00Z">
        <w:r w:rsidRPr="00557F48">
          <w:rPr>
            <w:rFonts w:eastAsiaTheme="minorEastAsia"/>
            <w:i/>
            <w:iCs/>
            <w:noProof/>
          </w:rPr>
          <w:object w:dxaOrig="9912" w:dyaOrig="7909"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360.95pt" o:ole="">
              <v:imagedata r:id="rId11" o:title=""/>
            </v:shape>
            <o:OLEObject Type="Embed" ProgID="Visio.Drawing.15" ShapeID="_x0000_i1025" DrawAspect="Content" ObjectID="_1792582494" r:id="rId12"/>
          </w:object>
        </w:r>
      </w:ins>
    </w:p>
    <w:p w14:paraId="59B5297F" w14:textId="4C2AA008" w:rsidR="00133AAA" w:rsidRDefault="00133AAA" w:rsidP="00133AAA">
      <w:pPr>
        <w:pStyle w:val="TF"/>
        <w:rPr>
          <w:ins w:id="42" w:author="Huawei" w:date="2024-10-18T03:30:00Z"/>
        </w:rPr>
      </w:pPr>
      <w:bookmarkStart w:id="43" w:name="_CRFigure6_2C_2_21"/>
      <w:ins w:id="44" w:author="Huawei" w:date="2024-10-18T03:30:00Z">
        <w:r>
          <w:t xml:space="preserve">Figure </w:t>
        </w:r>
        <w:bookmarkEnd w:id="43"/>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45" w:author="Huawei" w:date="2024-10-18T09:35:00Z">
        <w:r w:rsidR="00AF732D">
          <w:rPr>
            <w:rFonts w:eastAsiaTheme="minorEastAsia"/>
            <w:lang w:val="en-US" w:eastAsia="zh-CN"/>
          </w:rPr>
          <w:t>1</w:t>
        </w:r>
      </w:ins>
      <w:ins w:id="46" w:author="Huawei" w:date="2024-10-18T03:30:00Z">
        <w:r>
          <w:rPr>
            <w:rFonts w:eastAsiaTheme="minorEastAsia"/>
            <w:lang w:val="en-US" w:eastAsia="zh-CN"/>
          </w:rPr>
          <w:t>-1</w:t>
        </w:r>
        <w:r>
          <w:t xml:space="preserve">Training procedure for </w:t>
        </w:r>
        <w:r w:rsidRPr="00C86BAC">
          <w:t>Vertical Federated Learning when NWDAF is acting as VFL server</w:t>
        </w:r>
        <w:r w:rsidRPr="00C86BAC" w:rsidDel="00C86BAC">
          <w:t xml:space="preserve"> </w:t>
        </w:r>
        <w:r>
          <w:t xml:space="preserve"> </w:t>
        </w:r>
      </w:ins>
    </w:p>
    <w:p w14:paraId="795877D7" w14:textId="77777777" w:rsidR="00133AAA" w:rsidRDefault="00133AAA" w:rsidP="00133AAA">
      <w:pPr>
        <w:rPr>
          <w:ins w:id="47" w:author="Huawei" w:date="2024-10-18T03:30:00Z"/>
          <w:rFonts w:eastAsiaTheme="minorEastAsia"/>
          <w:lang w:val="en-US" w:eastAsia="zh-CN"/>
        </w:rPr>
      </w:pPr>
    </w:p>
    <w:p w14:paraId="51FA6140" w14:textId="77777777" w:rsidR="00133AAA" w:rsidRDefault="00133AAA" w:rsidP="00133AAA">
      <w:pPr>
        <w:pStyle w:val="EditorsNote"/>
        <w:ind w:left="1560"/>
        <w:rPr>
          <w:ins w:id="48" w:author="Huawei" w:date="2024-10-18T03:30:00Z"/>
          <w:lang w:val="en-US" w:eastAsia="zh-CN"/>
        </w:rPr>
      </w:pPr>
      <w:ins w:id="49" w:author="Huawei" w:date="2024-10-18T03:30:00Z">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w:t>
        </w:r>
        <w:proofErr w:type="spellStart"/>
        <w:r>
          <w:rPr>
            <w:lang w:val="en-US" w:eastAsia="zh-CN"/>
          </w:rPr>
          <w:t>AnLF</w:t>
        </w:r>
        <w:proofErr w:type="spellEnd"/>
        <w:r>
          <w:rPr>
            <w:lang w:val="en-US" w:eastAsia="zh-CN"/>
          </w:rPr>
          <w:t>)</w:t>
        </w:r>
        <w:r>
          <w:rPr>
            <w:rFonts w:hint="eastAsia"/>
            <w:lang w:val="en-US" w:eastAsia="zh-CN"/>
          </w:rPr>
          <w:t xml:space="preserve"> sends a subscription request to VFL server.</w:t>
        </w:r>
      </w:ins>
    </w:p>
    <w:p w14:paraId="0D71AEB1" w14:textId="77777777" w:rsidR="00133AAA" w:rsidRDefault="00133AAA" w:rsidP="00133AAA">
      <w:pPr>
        <w:pStyle w:val="EditorsNote"/>
        <w:ind w:left="1560"/>
        <w:rPr>
          <w:ins w:id="50" w:author="Huawei" w:date="2024-10-18T03:30:00Z"/>
          <w:lang w:val="en-US" w:eastAsia="zh-CN"/>
        </w:rPr>
      </w:pPr>
      <w:ins w:id="51" w:author="Huawei" w:date="2024-10-18T03:30:00Z">
        <w:r>
          <w:rPr>
            <w:lang w:val="en-US" w:eastAsia="zh-CN"/>
          </w:rPr>
          <w:lastRenderedPageBreak/>
          <w:t>Editor’s Note: Whether and how to maintain a Vertical Federation Learning process including dynamical reselection, addition, or removal of VFL Client NWDAF(s) is FFS.</w:t>
        </w:r>
      </w:ins>
    </w:p>
    <w:p w14:paraId="5D4778FE" w14:textId="77777777" w:rsidR="00133AAA" w:rsidRDefault="00133AAA" w:rsidP="00133AAA">
      <w:pPr>
        <w:pStyle w:val="EditorsNote"/>
        <w:ind w:left="1560"/>
        <w:rPr>
          <w:ins w:id="52" w:author="Huawei" w:date="2024-10-18T03:30:00Z"/>
          <w:lang w:eastAsia="ko-KR"/>
        </w:rPr>
      </w:pPr>
      <w:ins w:id="53"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Default="00133AAA" w:rsidP="00133AAA">
      <w:pPr>
        <w:pStyle w:val="EditorsNote"/>
        <w:ind w:left="1560"/>
        <w:rPr>
          <w:ins w:id="54" w:author="Huawei" w:date="2024-10-18T03:30:00Z"/>
          <w:lang w:val="en-US" w:eastAsia="zh-CN"/>
        </w:rPr>
      </w:pPr>
      <w:ins w:id="55" w:author="Huawei" w:date="2024-10-18T03:30:00Z">
        <w:r>
          <w:rPr>
            <w:lang w:val="en-US" w:eastAsia="zh-CN"/>
          </w:rPr>
          <w:t>Editor’s Note: The details of the services in the procedure and whether VFL Training Start Flag is needed are FFS.</w:t>
        </w:r>
      </w:ins>
    </w:p>
    <w:p w14:paraId="14BF1BAD" w14:textId="30F76501" w:rsidR="00133AAA" w:rsidRDefault="00133AAA" w:rsidP="00133AAA">
      <w:pPr>
        <w:pStyle w:val="EditorsNote"/>
        <w:ind w:left="1560"/>
        <w:rPr>
          <w:ins w:id="56" w:author="Huawei" w:date="2024-10-18T03:30:00Z"/>
          <w:rFonts w:eastAsia="宋体"/>
          <w:lang w:val="en-US" w:eastAsia="zh-CN"/>
        </w:rPr>
      </w:pPr>
      <w:ins w:id="57" w:author="Huawei" w:date="2024-10-18T03:30:00Z">
        <w:r>
          <w:rPr>
            <w:rFonts w:eastAsia="宋体"/>
            <w:lang w:val="en-US" w:eastAsia="zh-CN"/>
          </w:rPr>
          <w:t>Editor’s Note: It is FFS whether sample/feature information is required to be provided in each training.</w:t>
        </w:r>
      </w:ins>
    </w:p>
    <w:p w14:paraId="02956B6E" w14:textId="77777777" w:rsidR="00133AAA" w:rsidRDefault="00133AAA" w:rsidP="00133AAA">
      <w:pPr>
        <w:pStyle w:val="EditorsNote"/>
        <w:ind w:left="1560"/>
        <w:rPr>
          <w:ins w:id="58" w:author="Huawei" w:date="2024-10-18T03:30:00Z"/>
          <w:rFonts w:eastAsia="宋体"/>
          <w:lang w:val="en-US" w:eastAsia="zh-CN"/>
        </w:rPr>
      </w:pPr>
      <w:ins w:id="59" w:author="Huawei" w:date="2024-10-18T03:30:00Z">
        <w:r>
          <w:rPr>
            <w:rFonts w:eastAsia="宋体" w:hint="eastAsia"/>
            <w:lang w:val="en-US" w:eastAsia="zh-CN"/>
          </w:rPr>
          <w:t>Editor</w:t>
        </w:r>
        <w:r>
          <w:rPr>
            <w:rFonts w:eastAsia="宋体" w:hint="eastAsia"/>
            <w:lang w:val="en-US" w:eastAsia="zh-CN"/>
          </w:rPr>
          <w:t>´</w:t>
        </w:r>
        <w:r>
          <w:rPr>
            <w:rFonts w:eastAsia="宋体" w:hint="eastAsia"/>
            <w:lang w:val="en-US" w:eastAsia="zh-CN"/>
          </w:rPr>
          <w:t>s Note: Whether and how to include interoperability information in the VFL training procedure is FFS.</w:t>
        </w:r>
      </w:ins>
    </w:p>
    <w:p w14:paraId="39471B8D" w14:textId="1DEA928F" w:rsidR="00133AAA" w:rsidRDefault="00133AAA" w:rsidP="00133AAA">
      <w:pPr>
        <w:pStyle w:val="EditorsNote"/>
        <w:ind w:left="1560"/>
        <w:rPr>
          <w:ins w:id="60" w:author="Huawei" w:date="2024-10-18T09:41:00Z"/>
          <w:rFonts w:eastAsia="宋体"/>
          <w:lang w:val="en-US" w:eastAsia="zh-CN"/>
        </w:rPr>
      </w:pPr>
      <w:ins w:id="61" w:author="Huawei" w:date="2024-10-18T03:30:00Z">
        <w:r w:rsidRPr="00A1570A">
          <w:rPr>
            <w:rFonts w:eastAsia="宋体"/>
            <w:lang w:val="en-US" w:eastAsia="zh-CN"/>
          </w:rPr>
          <w:t>Editor’s Note:</w:t>
        </w:r>
        <w:r w:rsidRPr="00A1570A">
          <w:rPr>
            <w:rFonts w:eastAsia="宋体"/>
            <w:lang w:val="en-US" w:eastAsia="zh-CN"/>
          </w:rPr>
          <w:tab/>
          <w:t>Terminology will be aligned in the future.</w:t>
        </w:r>
      </w:ins>
    </w:p>
    <w:p w14:paraId="4B053E75" w14:textId="45B53731" w:rsidR="00AF732D" w:rsidRPr="004D339B" w:rsidRDefault="00AF732D" w:rsidP="00A1570A">
      <w:pPr>
        <w:pStyle w:val="EditorsNote"/>
        <w:rPr>
          <w:ins w:id="62" w:author="Huawei" w:date="2024-10-18T03:30:00Z"/>
          <w:rFonts w:eastAsia="宋体"/>
          <w:lang w:val="en-US" w:eastAsia="zh-CN"/>
        </w:rPr>
      </w:pPr>
      <w:ins w:id="63" w:author="Huawei" w:date="2024-10-18T09:41:00Z">
        <w:del w:id="64" w:author="Huawei SA2#166" w:date="2024-11-07T17:47:00Z">
          <w:r w:rsidRPr="00A1570A" w:rsidDel="006474E9">
            <w:rPr>
              <w:rFonts w:eastAsia="宋体"/>
              <w:highlight w:val="green"/>
              <w:lang w:val="en-US" w:eastAsia="zh-CN"/>
            </w:rPr>
            <w:delText>Editor’s Note:</w:delText>
          </w:r>
          <w:r w:rsidRPr="00A1570A" w:rsidDel="006474E9">
            <w:rPr>
              <w:rFonts w:eastAsia="宋体"/>
              <w:highlight w:val="green"/>
              <w:lang w:val="en-US" w:eastAsia="zh-CN"/>
            </w:rPr>
            <w:tab/>
            <w:delText>It is FFS if the term “backward local ML model training inf</w:delText>
          </w:r>
        </w:del>
      </w:ins>
      <w:ins w:id="65" w:author="Huawei" w:date="2024-10-18T09:42:00Z">
        <w:del w:id="66" w:author="Huawei SA2#166" w:date="2024-11-07T17:47:00Z">
          <w:r w:rsidRPr="00A1570A" w:rsidDel="006474E9">
            <w:rPr>
              <w:rFonts w:eastAsia="宋体"/>
              <w:highlight w:val="green"/>
              <w:lang w:val="en-US" w:eastAsia="zh-CN"/>
            </w:rPr>
            <w:delText>ormation</w:delText>
          </w:r>
        </w:del>
      </w:ins>
      <w:ins w:id="67" w:author="Huawei" w:date="2024-10-18T09:41:00Z">
        <w:del w:id="68" w:author="Huawei SA2#166" w:date="2024-11-07T17:47:00Z">
          <w:r w:rsidRPr="00A1570A" w:rsidDel="006474E9">
            <w:rPr>
              <w:rFonts w:eastAsia="宋体"/>
              <w:highlight w:val="green"/>
              <w:lang w:val="en-US" w:eastAsia="zh-CN"/>
            </w:rPr>
            <w:delText>”</w:delText>
          </w:r>
        </w:del>
      </w:ins>
      <w:ins w:id="69" w:author="Huawei" w:date="2024-10-18T09:42:00Z">
        <w:del w:id="70" w:author="Huawei SA2#166" w:date="2024-11-07T17:47:00Z">
          <w:r w:rsidRPr="00A1570A" w:rsidDel="006474E9">
            <w:rPr>
              <w:rFonts w:eastAsia="宋体"/>
              <w:highlight w:val="green"/>
              <w:lang w:val="en-US" w:eastAsia="zh-CN"/>
            </w:rPr>
            <w:delText xml:space="preserve"> needs to be changed into “intermediate results”.</w:delText>
          </w:r>
        </w:del>
      </w:ins>
    </w:p>
    <w:p w14:paraId="77F8B9BA" w14:textId="77777777" w:rsidR="00133AAA" w:rsidRPr="004D339B" w:rsidRDefault="00133AAA" w:rsidP="00133AAA">
      <w:pPr>
        <w:pStyle w:val="EditorsNote"/>
        <w:ind w:left="1560"/>
        <w:rPr>
          <w:ins w:id="71" w:author="Huawei" w:date="2024-10-18T03:30:00Z"/>
          <w:rFonts w:eastAsia="宋体"/>
          <w:lang w:val="en-US" w:eastAsia="zh-CN"/>
        </w:rPr>
      </w:pPr>
    </w:p>
    <w:p w14:paraId="1BFA0CAF" w14:textId="77777777" w:rsidR="00133AAA" w:rsidRPr="004D339B" w:rsidRDefault="00133AAA" w:rsidP="00133AAA">
      <w:pPr>
        <w:pStyle w:val="EditorsNote"/>
        <w:ind w:left="1560"/>
        <w:rPr>
          <w:ins w:id="72" w:author="Huawei" w:date="2024-10-18T03:30:00Z"/>
          <w:lang w:eastAsia="ko-KR"/>
        </w:rPr>
      </w:pPr>
    </w:p>
    <w:p w14:paraId="62C54FA4" w14:textId="77777777" w:rsidR="00133AAA" w:rsidRDefault="00133AAA" w:rsidP="00133AAA">
      <w:pPr>
        <w:pStyle w:val="B1"/>
        <w:rPr>
          <w:ins w:id="73" w:author="Huawei" w:date="2024-10-18T03:30:00Z"/>
          <w:lang w:val="en-US" w:eastAsia="zh-CN"/>
        </w:rPr>
      </w:pPr>
      <w:ins w:id="74" w:author="Huawei" w:date="2024-10-18T03:30:00Z">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w:t>
        </w:r>
        <w:proofErr w:type="gramStart"/>
        <w:r w:rsidRPr="004D339B">
          <w:rPr>
            <w:lang w:val="en-US" w:eastAsia="zh-CN"/>
          </w:rPr>
          <w:t>clients</w:t>
        </w:r>
        <w:proofErr w:type="gramEnd"/>
        <w:r w:rsidRPr="004D339B">
          <w:rPr>
            <w:lang w:val="en-US" w:eastAsia="zh-CN"/>
          </w:rPr>
          <w:t xml:space="preserve"> discovery and preparation phase as described in the clause </w:t>
        </w:r>
        <w:r w:rsidRPr="00A1570A">
          <w:rPr>
            <w:lang w:val="en-US" w:eastAsia="zh-CN"/>
          </w:rPr>
          <w:t>6.2H.2.1 and clause 6.2H.2.2</w:t>
        </w:r>
        <w:r w:rsidRPr="004D339B">
          <w:rPr>
            <w:lang w:val="en-US" w:eastAsia="zh-CN"/>
          </w:rPr>
          <w:t>.</w:t>
        </w:r>
      </w:ins>
    </w:p>
    <w:p w14:paraId="468D3E04" w14:textId="565CE28E" w:rsidR="00133AAA" w:rsidRDefault="00133AAA" w:rsidP="00A1570A">
      <w:pPr>
        <w:pStyle w:val="NO"/>
        <w:rPr>
          <w:ins w:id="75" w:author="Huawei" w:date="2024-10-18T03:30:00Z"/>
          <w:lang w:val="en-US" w:eastAsia="zh-CN"/>
        </w:rPr>
      </w:pPr>
      <w:ins w:id="76" w:author="Huawei" w:date="2024-10-18T03:30:00Z">
        <w:r>
          <w:rPr>
            <w:lang w:val="en-US" w:eastAsia="zh-CN"/>
          </w:rPr>
          <w:t>NOTE</w:t>
        </w:r>
      </w:ins>
      <w:ins w:id="77" w:author="Huawei SA2#166" w:date="2024-10-28T11:28:00Z">
        <w:r w:rsidR="00C318B6">
          <w:rPr>
            <w:lang w:val="en-US" w:eastAsia="zh-CN"/>
          </w:rPr>
          <w:t xml:space="preserve"> </w:t>
        </w:r>
        <w:r w:rsidR="00C318B6" w:rsidRPr="00A1570A">
          <w:rPr>
            <w:highlight w:val="green"/>
            <w:lang w:val="en-US" w:eastAsia="zh-CN"/>
          </w:rPr>
          <w:t>1</w:t>
        </w:r>
      </w:ins>
      <w:ins w:id="78" w:author="Huawei" w:date="2024-10-18T03:30:00Z">
        <w:r>
          <w:rPr>
            <w:lang w:val="en-US" w:eastAsia="zh-CN"/>
          </w:rPr>
          <w:t xml:space="preserve">: </w:t>
        </w:r>
        <w:r w:rsidRPr="00C318B6">
          <w:rPr>
            <w:lang w:val="en-US" w:eastAsia="zh-CN"/>
          </w:rPr>
          <w:t>VFL Server determines to perform VFL training based on the internal trigger or local configuration</w:t>
        </w:r>
        <w:r>
          <w:rPr>
            <w:lang w:val="en-US" w:eastAsia="zh-CN"/>
          </w:rPr>
          <w:t>.</w:t>
        </w:r>
      </w:ins>
    </w:p>
    <w:p w14:paraId="3390E776" w14:textId="77777777" w:rsidR="00133AAA" w:rsidRPr="004D339B" w:rsidRDefault="00133AAA" w:rsidP="00133AAA">
      <w:pPr>
        <w:pStyle w:val="NO"/>
        <w:spacing w:after="0"/>
        <w:ind w:left="0" w:firstLine="0"/>
        <w:rPr>
          <w:ins w:id="79" w:author="Huawei" w:date="2024-10-18T03:30:00Z"/>
        </w:rPr>
      </w:pPr>
      <w:ins w:id="80" w:author="Huawei" w:date="2024-10-18T03:30:00Z">
        <w:r w:rsidRPr="00A1570A">
          <w:t>The steps 2-6 are repeated until the training termination condition is reached.</w:t>
        </w:r>
      </w:ins>
    </w:p>
    <w:p w14:paraId="590C62B2" w14:textId="77777777" w:rsidR="00133AAA" w:rsidRPr="004D339B" w:rsidRDefault="00133AAA" w:rsidP="00133AAA">
      <w:pPr>
        <w:pStyle w:val="NO"/>
        <w:spacing w:after="0"/>
        <w:ind w:left="0" w:firstLine="0"/>
        <w:rPr>
          <w:ins w:id="81" w:author="Huawei" w:date="2024-10-18T03:30:00Z"/>
        </w:rPr>
      </w:pPr>
    </w:p>
    <w:p w14:paraId="4B3335C8" w14:textId="2F4B8C08" w:rsidR="00133AAA" w:rsidRDefault="00133AAA" w:rsidP="00133AAA">
      <w:pPr>
        <w:pStyle w:val="B1"/>
        <w:rPr>
          <w:ins w:id="82" w:author="Huawei SA2#166" w:date="2024-10-28T11:28:00Z"/>
          <w:lang w:eastAsia="ko-KR"/>
        </w:rPr>
      </w:pPr>
      <w:ins w:id="83" w:author="Huawei" w:date="2024-10-18T03:30:00Z">
        <w:r w:rsidRPr="004D339B">
          <w:rPr>
            <w:lang w:eastAsia="ko-KR"/>
          </w:rPr>
          <w:t>2.</w:t>
        </w:r>
        <w:r w:rsidRPr="004D339B">
          <w:rPr>
            <w:lang w:eastAsia="ko-KR"/>
          </w:rPr>
          <w:tab/>
          <w:t xml:space="preserve">To start VFL training, the VFL server allocates VFL correlation ID. The VFL server sends </w:t>
        </w:r>
        <w:r w:rsidRPr="00A1570A">
          <w:rPr>
            <w:lang w:eastAsia="ko-KR"/>
          </w:rPr>
          <w:t xml:space="preserve">a request to start the VFL training </w:t>
        </w:r>
        <w:r w:rsidRPr="004D339B">
          <w:rPr>
            <w:lang w:eastAsia="ko-KR"/>
          </w:rPr>
          <w:t xml:space="preserve">to </w:t>
        </w:r>
        <w:r w:rsidRPr="00A1570A">
          <w:rPr>
            <w:lang w:eastAsia="ko-KR"/>
          </w:rPr>
          <w:t>each of</w:t>
        </w:r>
        <w:r w:rsidRPr="004D339B">
          <w:rPr>
            <w:lang w:eastAsia="ko-KR"/>
          </w:rPr>
          <w:t xml:space="preserve"> the selected VFL clients. The VFL server NWDAF sends a </w:t>
        </w:r>
        <w:proofErr w:type="spellStart"/>
        <w:r w:rsidRPr="004D339B">
          <w:rPr>
            <w:lang w:eastAsia="ko-KR"/>
          </w:rPr>
          <w:t>Nnwdaf_MLModelTraining_Subscribe</w:t>
        </w:r>
        <w:proofErr w:type="spellEnd"/>
        <w:r w:rsidRPr="004D339B">
          <w:rPr>
            <w:lang w:eastAsia="ko-KR"/>
          </w:rPr>
          <w:t xml:space="preserve"> or </w:t>
        </w:r>
        <w:proofErr w:type="spellStart"/>
        <w:r w:rsidRPr="004D339B">
          <w:rPr>
            <w:lang w:eastAsia="ko-KR"/>
          </w:rPr>
          <w:t>Nnwdaf_MLModelTrainingInfo_Request</w:t>
        </w:r>
        <w:proofErr w:type="spellEnd"/>
        <w:r w:rsidRPr="004D339B">
          <w:rPr>
            <w:lang w:eastAsia="ko-KR"/>
          </w:rPr>
          <w:t xml:space="preserve"> to </w:t>
        </w:r>
      </w:ins>
      <w:ins w:id="84" w:author="Huawei SA2#166" w:date="2024-11-07T18:04:00Z">
        <w:r w:rsidR="00B324D9" w:rsidRPr="00A1570A">
          <w:rPr>
            <w:highlight w:val="green"/>
            <w:lang w:eastAsia="ko-KR"/>
          </w:rPr>
          <w:t>each of</w:t>
        </w:r>
        <w:r w:rsidR="00B324D9">
          <w:rPr>
            <w:lang w:eastAsia="ko-KR"/>
          </w:rPr>
          <w:t xml:space="preserve"> </w:t>
        </w:r>
      </w:ins>
      <w:ins w:id="85" w:author="Huawei" w:date="2024-10-18T03:30:00Z">
        <w:r w:rsidRPr="004D339B">
          <w:rPr>
            <w:lang w:eastAsia="ko-KR"/>
          </w:rPr>
          <w:t xml:space="preserve">the selected NWDAF clients(s) and </w:t>
        </w:r>
        <w:proofErr w:type="spellStart"/>
        <w:r w:rsidRPr="004D339B">
          <w:rPr>
            <w:lang w:eastAsia="ko-KR"/>
          </w:rPr>
          <w:t>Naf_VFLTraining_Subscribe</w:t>
        </w:r>
        <w:proofErr w:type="spellEnd"/>
        <w:r w:rsidRPr="004D339B">
          <w:rPr>
            <w:lang w:eastAsia="ko-KR"/>
          </w:rPr>
          <w:t xml:space="preserve"> or </w:t>
        </w:r>
        <w:proofErr w:type="spellStart"/>
        <w:r w:rsidRPr="004D339B">
          <w:rPr>
            <w:lang w:eastAsia="ko-KR"/>
          </w:rPr>
          <w:t>Naf_VFLTrainingInfo_Request</w:t>
        </w:r>
        <w:proofErr w:type="spellEnd"/>
        <w:r w:rsidRPr="004D339B">
          <w:rPr>
            <w:lang w:eastAsia="ko-KR"/>
          </w:rPr>
          <w:t xml:space="preserve"> to the selected AF clients(s). The request includes </w:t>
        </w:r>
        <w:r w:rsidRPr="004D339B">
          <w:rPr>
            <w:rFonts w:eastAsiaTheme="minorEastAsia"/>
            <w:lang w:eastAsia="ko-KR"/>
          </w:rPr>
          <w:t>VFL correlation ID, VFL capability type (VFL Client)</w:t>
        </w:r>
      </w:ins>
      <w:ins w:id="86" w:author="Huawei SA2#166" w:date="2024-10-28T11:26:00Z">
        <w:r w:rsidR="00C318B6">
          <w:rPr>
            <w:rFonts w:eastAsiaTheme="minorEastAsia"/>
            <w:lang w:eastAsia="ko-KR"/>
          </w:rPr>
          <w:t xml:space="preserve">, </w:t>
        </w:r>
      </w:ins>
      <w:ins w:id="87" w:author="Huawei SA2#166" w:date="2024-10-28T11:29:00Z">
        <w:r w:rsidR="00C318B6" w:rsidRPr="00661058">
          <w:rPr>
            <w:rFonts w:eastAsiaTheme="minorEastAsia"/>
            <w:highlight w:val="green"/>
            <w:lang w:eastAsia="ko-KR"/>
          </w:rPr>
          <w:t xml:space="preserve">Analytics ID, </w:t>
        </w:r>
      </w:ins>
      <w:ins w:id="88" w:author="Huawei SA2#166" w:date="2024-10-28T11:26:00Z">
        <w:r w:rsidR="00C318B6" w:rsidRPr="00661058">
          <w:rPr>
            <w:rFonts w:eastAsiaTheme="minorEastAsia"/>
            <w:highlight w:val="green"/>
          </w:rPr>
          <w:t>VFL Group ID</w:t>
        </w:r>
      </w:ins>
      <w:ins w:id="89" w:author="Huawei SA2#166" w:date="2024-10-28T11:29:00Z">
        <w:r w:rsidR="00C318B6" w:rsidRPr="00661058">
          <w:rPr>
            <w:rFonts w:eastAsiaTheme="minorEastAsia"/>
            <w:highlight w:val="green"/>
          </w:rPr>
          <w:t>, Sample Alignment Information</w:t>
        </w:r>
      </w:ins>
      <w:ins w:id="90" w:author="Huawei SA2#166" w:date="2024-11-07T18:03:00Z">
        <w:r w:rsidR="00B324D9">
          <w:rPr>
            <w:rFonts w:eastAsiaTheme="minorEastAsia"/>
            <w:highlight w:val="green"/>
          </w:rPr>
          <w:t xml:space="preserve"> (e.g., Sample ID</w:t>
        </w:r>
      </w:ins>
      <w:ins w:id="91" w:author="Huawei SA2#166" w:date="2024-11-08T10:56:00Z">
        <w:r w:rsidR="000E1AFE">
          <w:rPr>
            <w:rFonts w:eastAsiaTheme="minorEastAsia"/>
            <w:highlight w:val="green"/>
            <w:lang w:eastAsia="zh-CN"/>
          </w:rPr>
          <w:t>s</w:t>
        </w:r>
      </w:ins>
      <w:ins w:id="92" w:author="Huawei SA2#166" w:date="2024-11-07T18:03:00Z">
        <w:r w:rsidR="00B324D9">
          <w:rPr>
            <w:rFonts w:eastAsiaTheme="minorEastAsia"/>
            <w:highlight w:val="green"/>
          </w:rPr>
          <w:t>)</w:t>
        </w:r>
      </w:ins>
      <w:ins w:id="93" w:author="Huawei SA2#166" w:date="2024-10-28T11:30:00Z">
        <w:r w:rsidR="00562D0C" w:rsidRPr="00661058">
          <w:rPr>
            <w:rFonts w:eastAsiaTheme="minorEastAsia"/>
            <w:highlight w:val="green"/>
          </w:rPr>
          <w:t>,</w:t>
        </w:r>
      </w:ins>
      <w:ins w:id="94" w:author="Huawei SA2#166" w:date="2024-10-29T04:45:00Z">
        <w:r w:rsidR="00D73EAA" w:rsidRPr="00661058">
          <w:rPr>
            <w:rFonts w:eastAsiaTheme="minorEastAsia"/>
            <w:highlight w:val="green"/>
          </w:rPr>
          <w:t xml:space="preserve"> </w:t>
        </w:r>
      </w:ins>
      <w:ins w:id="95" w:author="Huawei SA2#166" w:date="2024-10-28T11:30:00Z">
        <w:r w:rsidR="00562D0C" w:rsidRPr="00661058">
          <w:rPr>
            <w:rFonts w:eastAsiaTheme="minorEastAsia"/>
            <w:highlight w:val="green"/>
          </w:rPr>
          <w:t xml:space="preserve">VFL Requirements (e.g., training output type such as integer if classification </w:t>
        </w:r>
      </w:ins>
      <w:ins w:id="96" w:author="Huawei SA2#166" w:date="2024-10-28T11:31:00Z">
        <w:r w:rsidR="00562D0C" w:rsidRPr="00661058">
          <w:rPr>
            <w:rFonts w:eastAsiaTheme="minorEastAsia"/>
            <w:highlight w:val="green"/>
          </w:rPr>
          <w:t>class of AI technique required or real number if regression class of AI techniques required</w:t>
        </w:r>
      </w:ins>
      <w:ins w:id="97" w:author="Huawei SA2#166" w:date="2024-10-28T11:30:00Z">
        <w:r w:rsidR="00562D0C" w:rsidRPr="00661058">
          <w:rPr>
            <w:rFonts w:eastAsiaTheme="minorEastAsia"/>
            <w:highlight w:val="green"/>
          </w:rPr>
          <w:t>)</w:t>
        </w:r>
      </w:ins>
      <w:ins w:id="98" w:author="Huawei" w:date="2024-10-18T03:30:00Z">
        <w:r w:rsidRPr="00661058">
          <w:rPr>
            <w:highlight w:val="green"/>
            <w:lang w:eastAsia="ko-KR"/>
          </w:rPr>
          <w:t>.</w:t>
        </w:r>
      </w:ins>
      <w:ins w:id="99" w:author="Huawei SA2#166" w:date="2024-10-28T11:49:00Z">
        <w:r w:rsidR="006B1DF0" w:rsidRPr="00661058">
          <w:rPr>
            <w:highlight w:val="green"/>
            <w:lang w:eastAsia="ko-KR"/>
          </w:rPr>
          <w:t xml:space="preserve"> Optionally, the VFL Server includes: </w:t>
        </w:r>
        <w:r w:rsidR="006B1DF0" w:rsidRPr="00661058">
          <w:rPr>
            <w:highlight w:val="green"/>
          </w:rPr>
          <w:t>Data Availability requirement, FL Availability time requirement (time span needed for the FL process). Data Availability requirement includes the dataset statistical properties, the time window of the data samples and optionally the minimum number of data samples.</w:t>
        </w:r>
      </w:ins>
    </w:p>
    <w:p w14:paraId="4F323BBB" w14:textId="28737709" w:rsidR="00C318B6" w:rsidRDefault="00C318B6" w:rsidP="00095EC6">
      <w:pPr>
        <w:pStyle w:val="NO"/>
        <w:rPr>
          <w:ins w:id="100" w:author="Huawei SA2#166" w:date="2024-10-29T04:46:00Z"/>
          <w:lang w:val="en-US" w:eastAsia="zh-CN"/>
        </w:rPr>
      </w:pPr>
      <w:ins w:id="101" w:author="Huawei SA2#166" w:date="2024-10-28T11:28:00Z">
        <w:r w:rsidRPr="00661058">
          <w:rPr>
            <w:highlight w:val="green"/>
            <w:lang w:val="en-US" w:eastAsia="zh-CN"/>
          </w:rPr>
          <w:lastRenderedPageBreak/>
          <w:t xml:space="preserve">NOTE 2: VFL Server determines </w:t>
        </w:r>
      </w:ins>
      <w:ins w:id="102" w:author="Huawei SA2#166" w:date="2024-10-28T11:29:00Z">
        <w:r w:rsidRPr="00661058">
          <w:rPr>
            <w:highlight w:val="green"/>
            <w:lang w:val="en-US" w:eastAsia="zh-CN"/>
          </w:rPr>
          <w:t xml:space="preserve">the </w:t>
        </w:r>
      </w:ins>
      <w:ins w:id="103" w:author="Huawei SA2#166" w:date="2024-10-28T11:34:00Z">
        <w:r w:rsidR="00095EC6" w:rsidRPr="00661058">
          <w:rPr>
            <w:highlight w:val="green"/>
            <w:lang w:val="en-US" w:eastAsia="zh-CN"/>
          </w:rPr>
          <w:t xml:space="preserve">parameters </w:t>
        </w:r>
      </w:ins>
      <w:ins w:id="104" w:author="Huawei SA2#166" w:date="2024-10-28T11:29:00Z">
        <w:r w:rsidRPr="00661058">
          <w:rPr>
            <w:highlight w:val="green"/>
            <w:lang w:val="en-US" w:eastAsia="zh-CN"/>
          </w:rPr>
          <w:t>Analytics ID</w:t>
        </w:r>
      </w:ins>
      <w:ins w:id="105" w:author="Huawei SA2#166" w:date="2024-10-28T11:30:00Z">
        <w:r w:rsidR="00E356F3" w:rsidRPr="00661058">
          <w:rPr>
            <w:highlight w:val="green"/>
            <w:lang w:val="en-US" w:eastAsia="zh-CN"/>
          </w:rPr>
          <w:t>, VFL Group ID, Sample Alignment Information,</w:t>
        </w:r>
      </w:ins>
      <w:ins w:id="106" w:author="Huawei SA2#166" w:date="2024-10-28T11:33:00Z">
        <w:r w:rsidR="00121688" w:rsidRPr="00661058">
          <w:rPr>
            <w:highlight w:val="green"/>
            <w:lang w:val="en-US" w:eastAsia="zh-CN"/>
          </w:rPr>
          <w:t xml:space="preserve"> and VFL Requirement based on local configuration</w:t>
        </w:r>
      </w:ins>
      <w:ins w:id="107" w:author="Huawei SA2#166" w:date="2024-10-28T11:35:00Z">
        <w:r w:rsidR="00095EC6" w:rsidRPr="00661058">
          <w:rPr>
            <w:highlight w:val="green"/>
            <w:lang w:val="en-US" w:eastAsia="zh-CN"/>
          </w:rPr>
          <w:t xml:space="preserve"> </w:t>
        </w:r>
      </w:ins>
      <w:ins w:id="108" w:author="Huawei SA2#166" w:date="2024-10-28T11:40:00Z">
        <w:r w:rsidR="00762876" w:rsidRPr="00661058">
          <w:rPr>
            <w:highlight w:val="green"/>
            <w:lang w:val="en-US" w:eastAsia="zh-CN"/>
          </w:rPr>
          <w:t xml:space="preserve">comprising the possible values for such </w:t>
        </w:r>
      </w:ins>
      <w:ins w:id="109" w:author="Huawei SA2#166" w:date="2024-10-28T11:35:00Z">
        <w:r w:rsidR="00095EC6" w:rsidRPr="00661058">
          <w:rPr>
            <w:highlight w:val="green"/>
            <w:lang w:val="en-US" w:eastAsia="zh-CN"/>
          </w:rPr>
          <w:t>parameters agreed</w:t>
        </w:r>
      </w:ins>
      <w:ins w:id="110" w:author="Huawei SA2#166" w:date="2024-10-28T11:33:00Z">
        <w:r w:rsidR="00121688" w:rsidRPr="00661058">
          <w:rPr>
            <w:highlight w:val="green"/>
            <w:lang w:val="en-US" w:eastAsia="zh-CN"/>
          </w:rPr>
          <w:t xml:space="preserve"> among </w:t>
        </w:r>
      </w:ins>
      <w:ins w:id="111" w:author="Huawei SA2#166" w:date="2024-10-28T11:34:00Z">
        <w:r w:rsidR="00121688" w:rsidRPr="00661058">
          <w:rPr>
            <w:highlight w:val="green"/>
            <w:lang w:val="en-US" w:eastAsia="zh-CN"/>
          </w:rPr>
          <w:t>vendors and/or application providers participating in the same VFL Group</w:t>
        </w:r>
      </w:ins>
      <w:ins w:id="112" w:author="Huawei SA2#166" w:date="2024-11-08T11:18:00Z">
        <w:r w:rsidR="00197AC3">
          <w:rPr>
            <w:highlight w:val="green"/>
            <w:lang w:val="en-US" w:eastAsia="zh-CN"/>
          </w:rPr>
          <w:t xml:space="preserve"> </w:t>
        </w:r>
      </w:ins>
      <w:ins w:id="113" w:author="Huawei SA2#166" w:date="2024-11-08T11:19:00Z">
        <w:r w:rsidR="00197AC3">
          <w:rPr>
            <w:highlight w:val="green"/>
            <w:lang w:val="en-US" w:eastAsia="zh-CN"/>
          </w:rPr>
          <w:t>fo</w:t>
        </w:r>
        <w:r w:rsidR="00197AC3" w:rsidRPr="00197AC3">
          <w:rPr>
            <w:highlight w:val="green"/>
            <w:lang w:val="en-US" w:eastAsia="zh-CN"/>
          </w:rPr>
          <w:t xml:space="preserve">r </w:t>
        </w:r>
        <w:r w:rsidR="00197AC3" w:rsidRPr="00A1570A">
          <w:rPr>
            <w:highlight w:val="green"/>
            <w:lang w:val="en-US" w:eastAsia="zh-CN"/>
          </w:rPr>
          <w:t>specific VFL task(s)</w:t>
        </w:r>
      </w:ins>
      <w:ins w:id="114" w:author="Huawei SA2#166" w:date="2024-10-28T11:28:00Z">
        <w:r w:rsidRPr="00661058">
          <w:rPr>
            <w:highlight w:val="green"/>
            <w:lang w:val="en-US" w:eastAsia="zh-CN"/>
          </w:rPr>
          <w:t>.</w:t>
        </w:r>
      </w:ins>
    </w:p>
    <w:p w14:paraId="1EA8DF1E" w14:textId="1816250A" w:rsidR="00A9350D" w:rsidRPr="00A1570A" w:rsidDel="00A9350D" w:rsidRDefault="00A9350D" w:rsidP="00A1570A">
      <w:pPr>
        <w:pStyle w:val="NO"/>
        <w:rPr>
          <w:ins w:id="115" w:author="Huawei" w:date="2024-10-18T03:30:00Z"/>
          <w:del w:id="116" w:author="Huawei SA2#166" w:date="2024-10-29T04:46:00Z"/>
          <w:lang w:val="en-US" w:eastAsia="zh-CN"/>
        </w:rPr>
      </w:pPr>
    </w:p>
    <w:p w14:paraId="06A321CF" w14:textId="2729D8C6" w:rsidR="00133AAA" w:rsidRPr="00A1570A" w:rsidRDefault="00133AAA" w:rsidP="00133AAA">
      <w:pPr>
        <w:pStyle w:val="B1"/>
        <w:rPr>
          <w:ins w:id="117" w:author="Huawei SA2#166" w:date="2024-10-28T11:54:00Z"/>
          <w:highlight w:val="green"/>
          <w:lang w:eastAsia="ko-KR"/>
        </w:rPr>
      </w:pPr>
      <w:ins w:id="118" w:author="Huawei" w:date="2024-10-18T03:30:00Z">
        <w:r w:rsidRPr="004D339B">
          <w:rPr>
            <w:lang w:eastAsia="ko-KR"/>
          </w:rPr>
          <w:tab/>
        </w:r>
        <w:r w:rsidRPr="00A1570A">
          <w:rPr>
            <w:lang w:eastAsia="ko-KR"/>
          </w:rPr>
          <w:t xml:space="preserve">If the VFL procedure continues in subsequent iterations, the </w:t>
        </w:r>
        <w:r w:rsidRPr="00A1570A">
          <w:rPr>
            <w:rFonts w:eastAsia="宋体"/>
            <w:lang w:eastAsia="zh-CN"/>
          </w:rPr>
          <w:t>VFL server</w:t>
        </w:r>
        <w:r w:rsidRPr="00A1570A">
          <w:rPr>
            <w:lang w:eastAsia="ko-KR"/>
          </w:rPr>
          <w:t xml:space="preserve"> sends a request for a new VFL training iteration containing </w:t>
        </w:r>
      </w:ins>
      <w:ins w:id="119" w:author="Huawei SA2#166" w:date="2024-10-28T11:44:00Z">
        <w:r w:rsidR="00A1551B" w:rsidRPr="00A1570A">
          <w:rPr>
            <w:rFonts w:eastAsiaTheme="minorEastAsia"/>
            <w:highlight w:val="green"/>
            <w:lang w:eastAsia="ko-KR"/>
          </w:rPr>
          <w:t>VFL correlation ID</w:t>
        </w:r>
        <w:r w:rsidR="00A1551B" w:rsidRPr="00A1570A">
          <w:rPr>
            <w:highlight w:val="green"/>
            <w:lang w:eastAsia="ko-KR"/>
          </w:rPr>
          <w:t>, and</w:t>
        </w:r>
        <w:r w:rsidR="00A1551B">
          <w:rPr>
            <w:lang w:eastAsia="ko-KR"/>
          </w:rPr>
          <w:t xml:space="preserve"> </w:t>
        </w:r>
      </w:ins>
      <w:ins w:id="120" w:author="Huawei" w:date="2024-10-18T03:30:00Z">
        <w:r w:rsidRPr="00A1570A">
          <w:rPr>
            <w:lang w:eastAsia="ko-KR"/>
          </w:rPr>
          <w:t>the backward local ML model training information to each of the VFL clients for next round of VFL</w:t>
        </w:r>
        <w:r w:rsidRPr="00A1570A">
          <w:rPr>
            <w:rFonts w:eastAsia="宋体"/>
            <w:lang w:val="en-US" w:eastAsia="zh-CN"/>
          </w:rPr>
          <w:t xml:space="preserve"> training</w:t>
        </w:r>
      </w:ins>
      <w:ins w:id="121" w:author="Huawei SA2#166" w:date="2024-10-28T11:44:00Z">
        <w:r w:rsidR="00A1551B" w:rsidRPr="00A1570A">
          <w:rPr>
            <w:rFonts w:eastAsia="宋体"/>
            <w:highlight w:val="green"/>
            <w:lang w:val="en-US" w:eastAsia="zh-CN"/>
          </w:rPr>
          <w:t xml:space="preserve">, </w:t>
        </w:r>
      </w:ins>
      <w:ins w:id="122" w:author="Huawei SA2#166" w:date="2024-10-28T11:45:00Z">
        <w:r w:rsidR="00A1551B" w:rsidRPr="00A1570A">
          <w:rPr>
            <w:rFonts w:eastAsia="宋体"/>
            <w:highlight w:val="green"/>
            <w:lang w:val="en-US" w:eastAsia="zh-CN"/>
          </w:rPr>
          <w:t>where</w:t>
        </w:r>
      </w:ins>
      <w:ins w:id="123" w:author="Huawei SA2#166" w:date="2024-10-28T11:44:00Z">
        <w:r w:rsidR="00A1551B" w:rsidRPr="00A1570A">
          <w:rPr>
            <w:rFonts w:eastAsia="宋体"/>
            <w:highlight w:val="green"/>
            <w:lang w:val="en-US" w:eastAsia="zh-CN"/>
          </w:rPr>
          <w:t xml:space="preserve"> the backwa</w:t>
        </w:r>
      </w:ins>
      <w:ins w:id="124" w:author="Huawei SA2#166" w:date="2024-10-28T11:45:00Z">
        <w:r w:rsidR="00A1551B" w:rsidRPr="00A1570A">
          <w:rPr>
            <w:rFonts w:eastAsia="宋体"/>
            <w:highlight w:val="green"/>
            <w:lang w:val="en-US" w:eastAsia="zh-CN"/>
          </w:rPr>
          <w:t xml:space="preserve">rd local ML Model </w:t>
        </w:r>
      </w:ins>
      <w:ins w:id="125" w:author="Huawei SA2#166" w:date="2024-10-28T11:47:00Z">
        <w:r w:rsidR="00F46D2D" w:rsidRPr="00A1570A">
          <w:rPr>
            <w:rFonts w:eastAsia="宋体"/>
            <w:highlight w:val="green"/>
            <w:lang w:val="en-US" w:eastAsia="zh-CN"/>
          </w:rPr>
          <w:t xml:space="preserve">comprises </w:t>
        </w:r>
        <w:r w:rsidR="00A1551B" w:rsidRPr="00A1570A">
          <w:rPr>
            <w:rFonts w:eastAsia="宋体"/>
            <w:highlight w:val="green"/>
            <w:lang w:val="en-US" w:eastAsia="zh-CN"/>
          </w:rPr>
          <w:t xml:space="preserve">the </w:t>
        </w:r>
      </w:ins>
      <w:ins w:id="126" w:author="Huawei SA2#166" w:date="2024-10-28T11:45:00Z">
        <w:r w:rsidR="00A1551B" w:rsidRPr="00A1570A">
          <w:rPr>
            <w:rFonts w:eastAsia="宋体"/>
            <w:highlight w:val="green"/>
            <w:lang w:val="en-US" w:eastAsia="zh-CN"/>
          </w:rPr>
          <w:t>update</w:t>
        </w:r>
      </w:ins>
      <w:ins w:id="127" w:author="Huawei SA2#166" w:date="2024-10-28T11:46:00Z">
        <w:r w:rsidR="00A1551B" w:rsidRPr="00A1570A">
          <w:rPr>
            <w:rFonts w:eastAsia="宋体"/>
            <w:highlight w:val="green"/>
            <w:lang w:val="en-US" w:eastAsia="zh-CN"/>
          </w:rPr>
          <w:t>d</w:t>
        </w:r>
      </w:ins>
      <w:ins w:id="128" w:author="Huawei SA2#166" w:date="2024-10-28T11:45:00Z">
        <w:r w:rsidR="00A1551B" w:rsidRPr="00A1570A">
          <w:rPr>
            <w:rFonts w:eastAsia="宋体"/>
            <w:highlight w:val="green"/>
            <w:lang w:val="en-US" w:eastAsia="zh-CN"/>
          </w:rPr>
          <w:t xml:space="preserve"> ML model </w:t>
        </w:r>
      </w:ins>
      <w:ins w:id="129" w:author="Huawei SA2#166" w:date="2024-10-28T11:47:00Z">
        <w:r w:rsidR="00A1551B" w:rsidRPr="00A1570A">
          <w:rPr>
            <w:rFonts w:eastAsia="宋体"/>
            <w:highlight w:val="green"/>
            <w:lang w:val="en-US" w:eastAsia="zh-CN"/>
          </w:rPr>
          <w:t xml:space="preserve">information to be used by </w:t>
        </w:r>
      </w:ins>
      <w:ins w:id="130" w:author="Huawei SA2#166" w:date="2024-10-28T11:45:00Z">
        <w:r w:rsidR="00A1551B" w:rsidRPr="00A1570A">
          <w:rPr>
            <w:rFonts w:eastAsia="宋体"/>
            <w:highlight w:val="green"/>
            <w:lang w:val="en-US" w:eastAsia="zh-CN"/>
          </w:rPr>
          <w:t>VFL Clients for the next round of training</w:t>
        </w:r>
      </w:ins>
      <w:ins w:id="131" w:author="Huawei SA2#166" w:date="2024-10-28T11:47:00Z">
        <w:r w:rsidR="00A1551B" w:rsidRPr="00A1570A">
          <w:rPr>
            <w:rFonts w:eastAsia="宋体"/>
            <w:highlight w:val="green"/>
            <w:lang w:val="en-US" w:eastAsia="zh-CN"/>
          </w:rPr>
          <w:t>, as determined by the VFL server</w:t>
        </w:r>
      </w:ins>
      <w:ins w:id="132" w:author="Huawei" w:date="2024-10-18T03:30:00Z">
        <w:r w:rsidRPr="00A1570A">
          <w:rPr>
            <w:highlight w:val="green"/>
            <w:lang w:eastAsia="ko-KR"/>
          </w:rPr>
          <w:t>.</w:t>
        </w:r>
      </w:ins>
    </w:p>
    <w:p w14:paraId="0B6DE39F" w14:textId="133D0623" w:rsidR="00872FA4" w:rsidRPr="00A1570A" w:rsidRDefault="00872FA4" w:rsidP="00872FA4">
      <w:pPr>
        <w:pStyle w:val="B1"/>
        <w:ind w:firstLine="0"/>
        <w:rPr>
          <w:ins w:id="133" w:author="Huawei SA2#166" w:date="2024-11-07T17:40:00Z"/>
          <w:highlight w:val="green"/>
        </w:rPr>
      </w:pPr>
      <w:ins w:id="134" w:author="Huawei SA2#166" w:date="2024-10-28T11:55:00Z">
        <w:r w:rsidRPr="00A1570A">
          <w:rPr>
            <w:highlight w:val="green"/>
          </w:rPr>
          <w:t>Each VFL Client v</w:t>
        </w:r>
      </w:ins>
      <w:ins w:id="135" w:author="Huawei SA2#166" w:date="2024-10-28T11:54:00Z">
        <w:r w:rsidRPr="00A1570A">
          <w:rPr>
            <w:highlight w:val="green"/>
          </w:rPr>
          <w:t xml:space="preserve">erifies whether they can join the </w:t>
        </w:r>
      </w:ins>
      <w:ins w:id="136" w:author="Huawei SA2#166" w:date="2024-10-28T11:55:00Z">
        <w:r w:rsidRPr="00A1570A">
          <w:rPr>
            <w:highlight w:val="green"/>
          </w:rPr>
          <w:t xml:space="preserve">requested VFL training </w:t>
        </w:r>
      </w:ins>
      <w:ins w:id="137" w:author="Huawei SA2#166" w:date="2024-10-28T11:54:00Z">
        <w:r w:rsidRPr="00A1570A">
          <w:rPr>
            <w:highlight w:val="green"/>
          </w:rPr>
          <w:t xml:space="preserve">based on the support for the requested parameters and/or based on local </w:t>
        </w:r>
      </w:ins>
      <w:ins w:id="138" w:author="Huawei SA2#166" w:date="2024-10-28T11:55:00Z">
        <w:r w:rsidRPr="00A1570A">
          <w:rPr>
            <w:highlight w:val="green"/>
          </w:rPr>
          <w:t xml:space="preserve">configuration. </w:t>
        </w:r>
      </w:ins>
      <w:ins w:id="139" w:author="Huawei SA2#166" w:date="2024-10-28T11:56:00Z">
        <w:r w:rsidR="003D550C" w:rsidRPr="00A1570A">
          <w:rPr>
            <w:highlight w:val="green"/>
          </w:rPr>
          <w:t xml:space="preserve">Each VFL Client provides to the VFL server either a confirmation of participation in the requested VFL training, or a rejection. </w:t>
        </w:r>
      </w:ins>
      <w:ins w:id="140" w:author="Huawei SA2#166" w:date="2024-10-28T12:05:00Z">
        <w:r w:rsidR="00AA2104" w:rsidRPr="00A1570A">
          <w:rPr>
            <w:highlight w:val="green"/>
          </w:rPr>
          <w:t xml:space="preserve">When the VFL Client </w:t>
        </w:r>
      </w:ins>
      <w:ins w:id="141" w:author="Huawei SA2#166" w:date="2024-10-28T12:07:00Z">
        <w:r w:rsidR="00AA2104" w:rsidRPr="00A1570A">
          <w:rPr>
            <w:highlight w:val="green"/>
          </w:rPr>
          <w:t xml:space="preserve">accepts to participate in the VFL training process, it provides to the VFL server </w:t>
        </w:r>
      </w:ins>
      <w:ins w:id="142" w:author="Huawei SA2#166" w:date="2024-10-28T12:08:00Z">
        <w:r w:rsidR="00AA2104" w:rsidRPr="00A1570A">
          <w:rPr>
            <w:highlight w:val="green"/>
          </w:rPr>
          <w:t xml:space="preserve">its </w:t>
        </w:r>
      </w:ins>
      <w:ins w:id="143" w:author="Huawei SA2#166" w:date="2024-11-07T17:39:00Z">
        <w:r w:rsidR="00661058" w:rsidRPr="00A1570A">
          <w:rPr>
            <w:highlight w:val="green"/>
          </w:rPr>
          <w:t>VFL Client Information</w:t>
        </w:r>
      </w:ins>
      <w:ins w:id="144" w:author="Huawei SA2#166" w:date="2024-11-07T17:42:00Z">
        <w:r w:rsidR="00D12A20" w:rsidRPr="00A1570A">
          <w:rPr>
            <w:highlight w:val="green"/>
          </w:rPr>
          <w:t>, to be used during VFL inference</w:t>
        </w:r>
      </w:ins>
      <w:ins w:id="145" w:author="Huawei SA2#166" w:date="2024-10-28T12:08:00Z">
        <w:r w:rsidR="00AA2104" w:rsidRPr="00A1570A">
          <w:rPr>
            <w:highlight w:val="green"/>
          </w:rPr>
          <w:t xml:space="preserve">. </w:t>
        </w:r>
      </w:ins>
    </w:p>
    <w:p w14:paraId="02FC0C8E" w14:textId="5A988A6E" w:rsidR="00AA2104" w:rsidRPr="00872FA4" w:rsidDel="00B20B6C" w:rsidRDefault="00661058" w:rsidP="00A1570A">
      <w:pPr>
        <w:pStyle w:val="NO"/>
        <w:rPr>
          <w:ins w:id="146" w:author="Huawei" w:date="2024-10-18T03:30:00Z"/>
          <w:del w:id="147" w:author="Huawei SA2#166" w:date="2024-11-07T17:42:00Z"/>
          <w:rPrChange w:id="148" w:author="Huawei SA2#166" w:date="2024-10-28T11:54:00Z">
            <w:rPr>
              <w:ins w:id="149" w:author="Huawei" w:date="2024-10-18T03:30:00Z"/>
              <w:del w:id="150" w:author="Huawei SA2#166" w:date="2024-11-07T17:42:00Z"/>
              <w:lang w:eastAsia="ko-KR"/>
            </w:rPr>
          </w:rPrChange>
        </w:rPr>
      </w:pPr>
      <w:ins w:id="151" w:author="Huawei SA2#166" w:date="2024-11-07T17:40:00Z">
        <w:r w:rsidRPr="00A1570A">
          <w:rPr>
            <w:highlight w:val="green"/>
            <w:lang w:eastAsia="ko-KR"/>
          </w:rPr>
          <w:t>NOTE</w:t>
        </w:r>
      </w:ins>
      <w:ins w:id="152" w:author="Huawei SA2#166" w:date="2024-11-07T17:42:00Z">
        <w:r w:rsidR="00B20B6C" w:rsidRPr="00A1570A">
          <w:rPr>
            <w:highlight w:val="green"/>
            <w:lang w:eastAsia="ko-KR"/>
          </w:rPr>
          <w:t xml:space="preserve"> 3</w:t>
        </w:r>
      </w:ins>
      <w:ins w:id="153" w:author="Huawei SA2#166" w:date="2024-11-07T17:40:00Z">
        <w:r w:rsidRPr="00A1570A">
          <w:rPr>
            <w:highlight w:val="green"/>
            <w:lang w:eastAsia="ko-KR"/>
          </w:rPr>
          <w:t>:</w:t>
        </w:r>
        <w:r w:rsidRPr="00A1570A">
          <w:rPr>
            <w:highlight w:val="green"/>
            <w:lang w:eastAsia="ko-KR"/>
          </w:rPr>
          <w:tab/>
          <w:t xml:space="preserve">In this release, the same NF associated with a VFL Server or VFL Client capability during the VFL training </w:t>
        </w:r>
      </w:ins>
      <w:ins w:id="154" w:author="Huawei SA2#166" w:date="2024-11-07T17:42:00Z">
        <w:r w:rsidRPr="00A1570A">
          <w:rPr>
            <w:highlight w:val="green"/>
            <w:lang w:eastAsia="ko-KR"/>
          </w:rPr>
          <w:t xml:space="preserve">for a VFL correlation ID </w:t>
        </w:r>
      </w:ins>
      <w:ins w:id="155" w:author="Huawei SA2#166" w:date="2024-11-07T17:40:00Z">
        <w:r w:rsidRPr="00A1570A">
          <w:rPr>
            <w:highlight w:val="green"/>
            <w:lang w:eastAsia="ko-KR"/>
          </w:rPr>
          <w:t xml:space="preserve">is also the same NF during the VFL inference. </w:t>
        </w:r>
      </w:ins>
    </w:p>
    <w:p w14:paraId="3B54C81C" w14:textId="6F88C663" w:rsidR="00133AAA" w:rsidRDefault="00133AAA" w:rsidP="00133AAA">
      <w:pPr>
        <w:pStyle w:val="EditorsNote"/>
        <w:rPr>
          <w:ins w:id="156" w:author="Huawei" w:date="2024-10-18T03:30:00Z"/>
          <w:rFonts w:eastAsia="宋体"/>
          <w:lang w:val="en-US" w:eastAsia="zh-CN"/>
        </w:rPr>
      </w:pPr>
      <w:ins w:id="157" w:author="Huawei" w:date="2024-10-18T03:30:00Z">
        <w:del w:id="158" w:author="Huawei SA2#166" w:date="2024-10-28T11:38:00Z">
          <w:r w:rsidRPr="00A1570A" w:rsidDel="00485551">
            <w:rPr>
              <w:rFonts w:eastAsia="宋体"/>
              <w:highlight w:val="green"/>
              <w:lang w:val="en-US" w:eastAsia="zh-CN"/>
            </w:rPr>
            <w:delText>Editor</w:delText>
          </w:r>
          <w:r w:rsidRPr="00A1570A" w:rsidDel="00485551">
            <w:rPr>
              <w:rFonts w:eastAsia="宋体" w:hint="eastAsia"/>
              <w:highlight w:val="green"/>
              <w:lang w:val="en-US" w:eastAsia="zh-CN"/>
            </w:rPr>
            <w:delText>´</w:delText>
          </w:r>
          <w:r w:rsidRPr="00A1570A" w:rsidDel="00485551">
            <w:rPr>
              <w:rFonts w:eastAsia="宋体"/>
              <w:highlight w:val="green"/>
              <w:lang w:val="en-US" w:eastAsia="zh-CN"/>
            </w:rPr>
            <w:delText>s Note: Additional Parameters to be provided in the request are FFS.</w:delText>
          </w:r>
        </w:del>
      </w:ins>
    </w:p>
    <w:p w14:paraId="3E8D9FB5" w14:textId="77777777" w:rsidR="00133AAA" w:rsidRDefault="00133AAA" w:rsidP="00133AAA">
      <w:pPr>
        <w:pStyle w:val="EditorsNote"/>
        <w:rPr>
          <w:ins w:id="159" w:author="Huawei" w:date="2024-10-18T03:30:00Z"/>
          <w:rFonts w:eastAsia="宋体"/>
          <w:lang w:val="en-US" w:eastAsia="zh-CN"/>
        </w:rPr>
      </w:pPr>
      <w:ins w:id="160" w:author="Huawei" w:date="2024-10-18T03:30:00Z">
        <w:r>
          <w:rPr>
            <w:rFonts w:eastAsia="宋体" w:hint="eastAsia"/>
            <w:lang w:val="en-US" w:eastAsia="zh-CN"/>
          </w:rPr>
          <w:t>Editor</w:t>
        </w:r>
        <w:r>
          <w:rPr>
            <w:rFonts w:eastAsia="宋体" w:hint="eastAsia"/>
            <w:lang w:val="en-US" w:eastAsia="zh-CN"/>
          </w:rPr>
          <w:t>´</w:t>
        </w:r>
        <w:r>
          <w:rPr>
            <w:rFonts w:eastAsia="宋体" w:hint="eastAsia"/>
            <w:lang w:val="en-US" w:eastAsia="zh-CN"/>
          </w:rPr>
          <w:t xml:space="preserve">s Note: It is FFS </w:t>
        </w:r>
        <w:r>
          <w:rPr>
            <w:rFonts w:eastAsia="宋体"/>
            <w:lang w:val="en-US" w:eastAsia="zh-CN"/>
          </w:rPr>
          <w:t xml:space="preserve">whether and how the local ML model is obtained by VFL Client in VFL training process. </w:t>
        </w:r>
      </w:ins>
    </w:p>
    <w:p w14:paraId="5A34ABCF" w14:textId="77777777" w:rsidR="00133AAA" w:rsidRDefault="00133AAA" w:rsidP="00133AAA">
      <w:pPr>
        <w:pStyle w:val="EditorsNote"/>
        <w:rPr>
          <w:ins w:id="161" w:author="Huawei" w:date="2024-10-18T03:30:00Z"/>
          <w:rFonts w:eastAsia="宋体"/>
          <w:lang w:val="en-US" w:eastAsia="zh-CN"/>
        </w:rPr>
      </w:pPr>
      <w:ins w:id="162" w:author="Huawei" w:date="2024-10-18T03:30:00Z">
        <w:r>
          <w:rPr>
            <w:rFonts w:eastAsia="宋体"/>
            <w:lang w:val="en-US" w:eastAsia="zh-CN"/>
          </w:rPr>
          <w:t>Editor’s Note:</w:t>
        </w:r>
        <w:r>
          <w:rPr>
            <w:rFonts w:eastAsia="宋体"/>
            <w:lang w:val="en-US" w:eastAsia="zh-CN"/>
          </w:rPr>
          <w:tab/>
          <w:t>It is FFS which service is used between VFL server and VFL clients for VFL training.</w:t>
        </w:r>
      </w:ins>
    </w:p>
    <w:p w14:paraId="31B001DC" w14:textId="6AEA0732" w:rsidR="00133AAA" w:rsidRDefault="00133AAA" w:rsidP="00133AAA">
      <w:pPr>
        <w:pStyle w:val="B1"/>
        <w:rPr>
          <w:ins w:id="163" w:author="Huawei" w:date="2024-10-18T03:30:00Z"/>
          <w:lang w:eastAsia="ko-KR"/>
        </w:rPr>
      </w:pPr>
      <w:ins w:id="164"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ins w:id="165" w:author="Huawei SA2#166" w:date="2024-10-28T11:52:00Z">
        <w:r w:rsidR="00E94559">
          <w:rPr>
            <w:lang w:eastAsia="ko-KR"/>
          </w:rPr>
          <w:t xml:space="preserve"> </w:t>
        </w:r>
        <w:r w:rsidR="00E94559" w:rsidRPr="00A1570A">
          <w:rPr>
            <w:highlight w:val="green"/>
            <w:lang w:eastAsia="ko-KR"/>
          </w:rPr>
          <w:t xml:space="preserve">The data used by </w:t>
        </w:r>
      </w:ins>
      <w:ins w:id="166" w:author="Huawei SA2#166" w:date="2024-10-28T11:53:00Z">
        <w:r w:rsidR="00E94559" w:rsidRPr="00A1570A">
          <w:rPr>
            <w:highlight w:val="green"/>
            <w:lang w:eastAsia="ko-KR"/>
          </w:rPr>
          <w:t xml:space="preserve">each </w:t>
        </w:r>
      </w:ins>
      <w:ins w:id="167" w:author="Huawei SA2#166" w:date="2024-10-28T11:52:00Z">
        <w:r w:rsidR="00E94559" w:rsidRPr="00A1570A">
          <w:rPr>
            <w:highlight w:val="green"/>
            <w:lang w:eastAsia="ko-KR"/>
          </w:rPr>
          <w:t xml:space="preserve">VFL Client </w:t>
        </w:r>
        <w:r w:rsidR="00E94559" w:rsidRPr="00A1570A">
          <w:rPr>
            <w:rFonts w:eastAsiaTheme="minorEastAsia"/>
            <w:highlight w:val="green"/>
          </w:rPr>
          <w:t>is collected as per alignment information</w:t>
        </w:r>
      </w:ins>
      <w:ins w:id="168" w:author="Huawei SA2#166" w:date="2024-10-28T11:53:00Z">
        <w:r w:rsidR="00E94559" w:rsidRPr="00A1570A">
          <w:rPr>
            <w:rFonts w:eastAsiaTheme="minorEastAsia"/>
            <w:highlight w:val="green"/>
          </w:rPr>
          <w:t>.</w:t>
        </w:r>
        <w:r w:rsidR="00E94559">
          <w:rPr>
            <w:rFonts w:eastAsiaTheme="minorEastAsia"/>
          </w:rPr>
          <w:t xml:space="preserve"> </w:t>
        </w:r>
      </w:ins>
    </w:p>
    <w:p w14:paraId="1524B2E2" w14:textId="3FF0307E" w:rsidR="008613F6" w:rsidRDefault="00133AAA" w:rsidP="00133AAA">
      <w:pPr>
        <w:pStyle w:val="B1"/>
        <w:rPr>
          <w:ins w:id="169" w:author="Huawei" w:date="2024-10-18T08:07:00Z"/>
          <w:lang w:eastAsia="ja-JP"/>
        </w:rPr>
      </w:pPr>
      <w:ins w:id="170"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A1570A">
          <w:rPr>
            <w:lang w:eastAsia="ko-KR"/>
          </w:rPr>
          <w:t xml:space="preserve">and </w:t>
        </w:r>
      </w:ins>
      <w:ins w:id="171" w:author="Huawei SA2#166" w:date="2024-10-28T11:57:00Z">
        <w:r w:rsidR="0063213E" w:rsidRPr="00A1570A">
          <w:rPr>
            <w:highlight w:val="green"/>
            <w:lang w:eastAsia="ko-KR"/>
          </w:rPr>
          <w:t>when applicable (</w:t>
        </w:r>
      </w:ins>
      <w:ins w:id="172" w:author="Huawei SA2#166" w:date="2024-10-28T11:58:00Z">
        <w:r w:rsidR="0063213E" w:rsidRPr="00A1570A">
          <w:rPr>
            <w:highlight w:val="green"/>
            <w:lang w:eastAsia="ko-KR"/>
          </w:rPr>
          <w:t>e.g., after the first round of training</w:t>
        </w:r>
      </w:ins>
      <w:ins w:id="173" w:author="Huawei SA2#166" w:date="2024-10-28T11:57:00Z">
        <w:r w:rsidR="0063213E" w:rsidRPr="00A1570A">
          <w:rPr>
            <w:highlight w:val="green"/>
            <w:lang w:eastAsia="ko-KR"/>
          </w:rPr>
          <w:t>)</w:t>
        </w:r>
      </w:ins>
      <w:ins w:id="174" w:author="Huawei SA2#166" w:date="2024-10-28T11:58:00Z">
        <w:r w:rsidR="0063213E">
          <w:rPr>
            <w:lang w:eastAsia="ko-KR"/>
          </w:rPr>
          <w:t xml:space="preserve"> </w:t>
        </w:r>
      </w:ins>
      <w:ins w:id="175" w:author="Huawei" w:date="2024-10-18T03:30:00Z">
        <w:r w:rsidRPr="00A1570A">
          <w:rPr>
            <w:lang w:eastAsia="ko-KR"/>
          </w:rPr>
          <w:t xml:space="preserve">based on possible backward local ML model training information distributed by the </w:t>
        </w:r>
        <w:r w:rsidRPr="00A1570A">
          <w:rPr>
            <w:rFonts w:eastAsia="宋体"/>
            <w:lang w:eastAsia="zh-CN"/>
          </w:rPr>
          <w:t>VFL server</w:t>
        </w:r>
        <w:r w:rsidRPr="00A1570A">
          <w:rPr>
            <w:lang w:eastAsia="ko-KR"/>
          </w:rPr>
          <w:t xml:space="preserve"> in the previous training iteration</w:t>
        </w:r>
      </w:ins>
      <w:ins w:id="176" w:author="Huawei SA2#166" w:date="2024-10-28T11:58:00Z">
        <w:r w:rsidR="0063213E" w:rsidRPr="00A1570A">
          <w:rPr>
            <w:highlight w:val="green"/>
            <w:lang w:eastAsia="ko-KR"/>
          </w:rPr>
          <w:t xml:space="preserve">. Each VFL Client </w:t>
        </w:r>
      </w:ins>
      <w:ins w:id="177" w:author="Huawei" w:date="2024-10-18T03:30:00Z">
        <w:del w:id="178" w:author="Huawei SA2#166" w:date="2024-10-28T11:58:00Z">
          <w:r w:rsidRPr="00A1570A" w:rsidDel="0063213E">
            <w:rPr>
              <w:highlight w:val="green"/>
              <w:lang w:eastAsia="ko-KR"/>
            </w:rPr>
            <w:delText>, and</w:delText>
          </w:r>
          <w:r w:rsidRPr="004D339B" w:rsidDel="0063213E">
            <w:rPr>
              <w:lang w:eastAsia="ko-KR"/>
            </w:rPr>
            <w:delText xml:space="preserve"> </w:delText>
          </w:r>
        </w:del>
        <w:r w:rsidRPr="00A1570A">
          <w:rPr>
            <w:lang w:eastAsia="ko-KR"/>
          </w:rPr>
          <w:t>computes</w:t>
        </w:r>
        <w:r w:rsidRPr="004D339B">
          <w:rPr>
            <w:lang w:eastAsia="ko-KR"/>
          </w:rPr>
          <w:t xml:space="preserve"> and reports</w:t>
        </w:r>
        <w:r w:rsidRPr="00551BAF">
          <w:rPr>
            <w:lang w:val="en-US" w:eastAsia="zh-CN"/>
          </w:rPr>
          <w:t xml:space="preserve"> the client intermediate training result</w:t>
        </w:r>
        <w:r w:rsidRPr="009F3DDB">
          <w:rPr>
            <w:rFonts w:hint="eastAsia"/>
            <w:lang w:val="en-US" w:eastAsia="zh-CN"/>
          </w:rPr>
          <w:t xml:space="preserve"> of</w:t>
        </w:r>
        <w:r>
          <w:rPr>
            <w:rFonts w:hint="eastAsia"/>
            <w:lang w:val="en-US" w:eastAsia="zh-CN"/>
          </w:rPr>
          <w:t xml:space="preserve"> </w:t>
        </w:r>
      </w:ins>
      <w:ins w:id="179" w:author="Huawei SA2#166" w:date="2024-10-28T11:58:00Z">
        <w:r w:rsidR="0063213E">
          <w:rPr>
            <w:lang w:val="en-US" w:eastAsia="zh-CN"/>
          </w:rPr>
          <w:t>its</w:t>
        </w:r>
      </w:ins>
      <w:ins w:id="180" w:author="Huawei" w:date="2024-10-18T03:30:00Z">
        <w:del w:id="181" w:author="Huawei SA2#166" w:date="2024-10-28T11:58:00Z">
          <w:r w:rsidDel="0063213E">
            <w:rPr>
              <w:lang w:eastAsia="ko-KR"/>
            </w:rPr>
            <w:delText>the</w:delText>
          </w:r>
        </w:del>
        <w:r>
          <w:rPr>
            <w:lang w:eastAsia="ko-KR"/>
          </w:rPr>
          <w:t xml:space="preserve"> local ML model</w:t>
        </w:r>
        <w:r>
          <w:rPr>
            <w:rFonts w:eastAsia="宋体" w:hint="eastAsia"/>
            <w:lang w:val="en-US" w:eastAsia="zh-CN"/>
          </w:rPr>
          <w:t xml:space="preserve"> </w:t>
        </w:r>
        <w:r>
          <w:rPr>
            <w:lang w:eastAsia="ko-KR"/>
          </w:rPr>
          <w:t xml:space="preserve">to the </w:t>
        </w:r>
        <w:r>
          <w:rPr>
            <w:rFonts w:eastAsia="宋体" w:hint="eastAsia"/>
            <w:lang w:eastAsia="zh-CN"/>
          </w:rPr>
          <w:t>VFL server</w:t>
        </w:r>
        <w:r>
          <w:rPr>
            <w:lang w:eastAsia="ja-JP"/>
          </w:rPr>
          <w:t xml:space="preserve">. </w:t>
        </w:r>
      </w:ins>
    </w:p>
    <w:p w14:paraId="484430B5" w14:textId="554B0770" w:rsidR="00133AAA" w:rsidRDefault="008613F6" w:rsidP="00A1570A">
      <w:pPr>
        <w:pStyle w:val="EditorsNote"/>
        <w:rPr>
          <w:ins w:id="182" w:author="Huawei" w:date="2024-10-18T03:30:00Z"/>
          <w:lang w:eastAsia="ja-JP"/>
        </w:rPr>
      </w:pPr>
      <w:ins w:id="183" w:author="Huawei" w:date="2024-10-18T08:07:00Z">
        <w:r w:rsidRPr="00A1570A">
          <w:rPr>
            <w:highlight w:val="cyan"/>
            <w:lang w:eastAsia="ja-JP"/>
          </w:rPr>
          <w:t>Editor’s note:</w:t>
        </w:r>
        <w:r w:rsidRPr="00A1570A">
          <w:rPr>
            <w:highlight w:val="cyan"/>
            <w:lang w:eastAsia="ja-JP"/>
          </w:rPr>
          <w:tab/>
        </w:r>
      </w:ins>
      <w:ins w:id="184" w:author="Huawei" w:date="2024-10-18T03:30:00Z">
        <w:r w:rsidR="00133AAA" w:rsidRPr="008613F6">
          <w:rPr>
            <w:highlight w:val="cyan"/>
            <w:lang w:eastAsia="ja-JP"/>
          </w:rPr>
          <w:t>The report may include ID(s) of sample(s) corresponding to the intermediate training result.</w:t>
        </w:r>
      </w:ins>
    </w:p>
    <w:p w14:paraId="7B0D7D25" w14:textId="77777777" w:rsidR="00133AAA" w:rsidRPr="008613F6" w:rsidRDefault="00133AAA" w:rsidP="00133AAA">
      <w:pPr>
        <w:pStyle w:val="EditorsNote"/>
        <w:rPr>
          <w:ins w:id="185" w:author="Huawei" w:date="2024-10-18T03:30:00Z"/>
          <w:lang w:eastAsia="ja-JP"/>
        </w:rPr>
      </w:pPr>
      <w:ins w:id="186" w:author="Huawei" w:date="2024-10-18T03:30:00Z">
        <w:r w:rsidRPr="00A1570A">
          <w:rPr>
            <w:lang w:eastAsia="ja-JP"/>
          </w:rPr>
          <w:t>Editor´s note: The following is FFS and may depend on the service design:</w:t>
        </w:r>
        <w:r w:rsidRPr="004D339B">
          <w:rPr>
            <w:lang w:eastAsia="ja-JP"/>
          </w:rPr>
          <w:t xml:space="preserve"> When the clients </w:t>
        </w:r>
        <w:proofErr w:type="gramStart"/>
        <w:r w:rsidRPr="004D339B">
          <w:rPr>
            <w:lang w:eastAsia="ja-JP"/>
          </w:rPr>
          <w:t>reports</w:t>
        </w:r>
        <w:proofErr w:type="gramEnd"/>
        <w:r w:rsidRPr="004D339B">
          <w:rPr>
            <w:lang w:eastAsia="ja-JP"/>
          </w:rPr>
          <w:t xml:space="preserve"> the client intermediate training result, it also includes the corresponding VFL correlation ID.</w:t>
        </w:r>
      </w:ins>
    </w:p>
    <w:p w14:paraId="3D07B05D" w14:textId="18BE9CE2" w:rsidR="00133AAA" w:rsidRPr="004D339B" w:rsidRDefault="00133AAA" w:rsidP="00133AAA">
      <w:pPr>
        <w:pStyle w:val="B1"/>
        <w:rPr>
          <w:ins w:id="187" w:author="Huawei" w:date="2024-10-18T03:30:00Z"/>
          <w:lang w:val="en-US" w:eastAsia="zh-CN"/>
        </w:rPr>
      </w:pPr>
      <w:ins w:id="188" w:author="Huawei" w:date="2024-10-18T03:30:00Z">
        <w:r>
          <w:rPr>
            <w:lang w:eastAsia="ko-KR"/>
          </w:rPr>
          <w:lastRenderedPageBreak/>
          <w:t>5.</w:t>
        </w:r>
        <w:r>
          <w:rPr>
            <w:lang w:eastAsia="ko-KR"/>
          </w:rPr>
          <w:tab/>
          <w:t xml:space="preserve">The </w:t>
        </w:r>
        <w:r>
          <w:rPr>
            <w:rFonts w:eastAsia="宋体" w:hint="eastAsia"/>
            <w:lang w:eastAsia="zh-CN"/>
          </w:rPr>
          <w:t>VFL server</w:t>
        </w:r>
        <w:r>
          <w:rPr>
            <w:lang w:eastAsia="ko-KR"/>
          </w:rPr>
          <w:t xml:space="preserve"> may collect the local data </w:t>
        </w:r>
        <w:r>
          <w:rPr>
            <w:rFonts w:eastAsiaTheme="minorEastAsia"/>
          </w:rPr>
          <w:t>and generate</w:t>
        </w:r>
      </w:ins>
      <w:ins w:id="189" w:author="Huawei SA2#166" w:date="2024-10-28T11:52:00Z">
        <w:r w:rsidR="00E94559">
          <w:rPr>
            <w:rFonts w:eastAsiaTheme="minorEastAsia"/>
          </w:rPr>
          <w:t>s</w:t>
        </w:r>
      </w:ins>
      <w:ins w:id="190" w:author="Huawei" w:date="2024-10-18T03:30:00Z">
        <w:r>
          <w:rPr>
            <w:rFonts w:eastAsiaTheme="minorEastAsia"/>
          </w:rPr>
          <w:t xml:space="preserv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宋体" w:hint="eastAsia"/>
            <w:lang w:eastAsia="zh-CN"/>
          </w:rPr>
          <w:t>NWDAF acting as VFL Server</w:t>
        </w:r>
        <w:r>
          <w:rPr>
            <w:rFonts w:eastAsia="宋体"/>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gradient information or loss information) based on</w:t>
        </w:r>
        <w:r>
          <w:rPr>
            <w:rFonts w:hint="eastAsia"/>
            <w:lang w:val="en-US" w:eastAsia="zh-CN"/>
          </w:rPr>
          <w:t xml:space="preserve"> the</w:t>
        </w:r>
        <w:r>
          <w:rPr>
            <w:lang w:val="en-US" w:eastAsia="zh-CN"/>
          </w:rPr>
          <w:t xml:space="preserve"> </w:t>
        </w:r>
      </w:ins>
      <w:ins w:id="191" w:author="Huawei SA2#166" w:date="2024-10-28T11:59:00Z">
        <w:r w:rsidR="00F04AD1" w:rsidRPr="00A1570A">
          <w:rPr>
            <w:highlight w:val="green"/>
            <w:lang w:val="en-US" w:eastAsia="zh-CN"/>
          </w:rPr>
          <w:t xml:space="preserve">VFL </w:t>
        </w:r>
      </w:ins>
      <w:ins w:id="192" w:author="Huawei" w:date="2024-10-18T03:30:00Z">
        <w:del w:id="193" w:author="Huawei SA2#166" w:date="2024-10-28T11:59:00Z">
          <w:r w:rsidRPr="00A1570A" w:rsidDel="00F04AD1">
            <w:rPr>
              <w:highlight w:val="green"/>
              <w:lang w:val="en-US" w:eastAsia="zh-CN"/>
            </w:rPr>
            <w:delText>c</w:delText>
          </w:r>
        </w:del>
      </w:ins>
      <w:ins w:id="194" w:author="Huawei SA2#166" w:date="2024-10-28T11:59:00Z">
        <w:r w:rsidR="00F04AD1" w:rsidRPr="00A1570A">
          <w:rPr>
            <w:highlight w:val="green"/>
            <w:lang w:val="en-US" w:eastAsia="zh-CN"/>
          </w:rPr>
          <w:t>C</w:t>
        </w:r>
      </w:ins>
      <w:ins w:id="195" w:author="Huawei" w:date="2024-10-18T03:30:00Z">
        <w:r w:rsidRPr="00A1570A">
          <w:rPr>
            <w:highlight w:val="green"/>
            <w:lang w:val="en-US" w:eastAsia="zh-CN"/>
          </w:rPr>
          <w:t>lient</w:t>
        </w:r>
      </w:ins>
      <w:ins w:id="196" w:author="Huawei SA2#166" w:date="2024-10-28T11:59:00Z">
        <w:r w:rsidR="00F04AD1" w:rsidRPr="00A1570A">
          <w:rPr>
            <w:highlight w:val="green"/>
            <w:lang w:val="en-US" w:eastAsia="zh-CN"/>
          </w:rPr>
          <w:t>(s)</w:t>
        </w:r>
      </w:ins>
      <w:ins w:id="197" w:author="Huawei" w:date="2024-10-18T03:30:00Z">
        <w:r>
          <w:rPr>
            <w:lang w:val="en-US" w:eastAsia="zh-CN"/>
          </w:rPr>
          <w:t xml:space="preserve"> intermediate training </w:t>
        </w:r>
        <w:r w:rsidRPr="00A1570A">
          <w:rPr>
            <w:highlight w:val="green"/>
            <w:lang w:val="en-US" w:eastAsia="zh-CN"/>
          </w:rPr>
          <w:t>result</w:t>
        </w:r>
      </w:ins>
      <w:ins w:id="198" w:author="Huawei SA2#166" w:date="2024-10-28T11:59:00Z">
        <w:r w:rsidR="00F04AD1" w:rsidRPr="00A1570A">
          <w:rPr>
            <w:highlight w:val="green"/>
            <w:lang w:val="en-US" w:eastAsia="zh-CN"/>
          </w:rPr>
          <w:t>(s)</w:t>
        </w:r>
      </w:ins>
      <w:ins w:id="199" w:author="Huawei" w:date="2024-10-18T03:30:00Z">
        <w:r>
          <w:rPr>
            <w:rFonts w:eastAsia="宋体" w:hint="eastAsia"/>
            <w:lang w:val="en-US" w:eastAsia="zh-CN"/>
          </w:rPr>
          <w:t xml:space="preserve"> received in step 4</w:t>
        </w:r>
        <w:r>
          <w:rPr>
            <w:rFonts w:eastAsia="宋体"/>
            <w:lang w:val="en-US" w:eastAsia="zh-CN"/>
          </w:rPr>
          <w:t>, its own local intermediate results</w:t>
        </w:r>
        <w:r>
          <w:rPr>
            <w:rFonts w:eastAsia="宋体" w:hint="eastAsia"/>
            <w:lang w:val="en-US" w:eastAsia="zh-CN"/>
          </w:rPr>
          <w:t xml:space="preserve"> and </w:t>
        </w:r>
        <w:r>
          <w:rPr>
            <w:rFonts w:eastAsia="宋体"/>
            <w:lang w:val="en-US" w:eastAsia="zh-CN"/>
          </w:rPr>
          <w:t xml:space="preserve">the </w:t>
        </w:r>
        <w:r>
          <w:rPr>
            <w:rFonts w:eastAsia="宋体"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ins>
      <w:ins w:id="200" w:author="Huawei SA2#166" w:date="2024-10-28T12:00:00Z">
        <w:r w:rsidR="00FB3E52">
          <w:rPr>
            <w:lang w:eastAsia="ko-KR"/>
          </w:rPr>
          <w:t xml:space="preserve"> </w:t>
        </w:r>
        <w:r w:rsidR="00FB3E52" w:rsidRPr="00A1570A">
          <w:rPr>
            <w:highlight w:val="green"/>
            <w:lang w:eastAsia="ko-KR"/>
          </w:rPr>
          <w:t>and for the VFL Server itself</w:t>
        </w:r>
      </w:ins>
      <w:ins w:id="201" w:author="Huawei" w:date="2024-10-18T03:30:00Z">
        <w:del w:id="202" w:author="Huawei SA2#166" w:date="2024-10-28T12:00:00Z">
          <w:r w:rsidRPr="00A1570A" w:rsidDel="00FB3E52">
            <w:rPr>
              <w:highlight w:val="green"/>
              <w:lang w:val="en-US" w:eastAsia="zh-CN"/>
            </w:rPr>
            <w:delText>, respectively</w:delText>
          </w:r>
        </w:del>
        <w:r w:rsidRPr="00A1570A">
          <w:rPr>
            <w:lang w:val="en-US" w:eastAsia="zh-CN"/>
          </w:rPr>
          <w:t>.</w:t>
        </w:r>
      </w:ins>
    </w:p>
    <w:p w14:paraId="6B05A8FD" w14:textId="79D291DA" w:rsidR="00133AAA" w:rsidRPr="004D339B" w:rsidRDefault="00133AAA" w:rsidP="00133AAA">
      <w:pPr>
        <w:pStyle w:val="B1"/>
        <w:rPr>
          <w:ins w:id="203" w:author="Huawei" w:date="2024-10-18T03:30:00Z"/>
        </w:rPr>
      </w:pPr>
      <w:ins w:id="204" w:author="Huawei" w:date="2024-10-18T03:30:00Z">
        <w:r w:rsidRPr="008613F6">
          <w:tab/>
          <w:t xml:space="preserve">The </w:t>
        </w:r>
        <w:r w:rsidRPr="008613F6">
          <w:rPr>
            <w:rFonts w:eastAsia="宋体"/>
            <w:lang w:eastAsia="zh-CN"/>
          </w:rPr>
          <w:t>VFL server</w:t>
        </w:r>
        <w:r w:rsidRPr="004D339B">
          <w:t xml:space="preserve"> may also compute the ML model metric (</w:t>
        </w:r>
        <w:proofErr w:type="gramStart"/>
        <w:r w:rsidRPr="004D339B">
          <w:t>e.g.</w:t>
        </w:r>
        <w:proofErr w:type="gramEnd"/>
        <w:r w:rsidRPr="004D339B">
          <w:t xml:space="preserve"> ML model accuracy) based on </w:t>
        </w:r>
        <w:r w:rsidRPr="004D339B">
          <w:rPr>
            <w:lang w:eastAsia="ko-KR"/>
          </w:rPr>
          <w:t xml:space="preserve">all the </w:t>
        </w:r>
        <w:r w:rsidRPr="004D339B">
          <w:rPr>
            <w:lang w:val="en-US" w:eastAsia="zh-CN"/>
          </w:rPr>
          <w:t>intermediate training result received from VFL clients</w:t>
        </w:r>
        <w:r w:rsidRPr="004D339B">
          <w:rPr>
            <w:rFonts w:eastAsia="宋体"/>
            <w:lang w:val="en-US" w:eastAsia="zh-CN"/>
          </w:rPr>
          <w:t xml:space="preserve"> </w:t>
        </w:r>
        <w:r w:rsidRPr="004D339B">
          <w:t>and the label.</w:t>
        </w:r>
      </w:ins>
    </w:p>
    <w:p w14:paraId="5330DD82" w14:textId="7F8AE324" w:rsidR="00133AAA" w:rsidRPr="004D339B" w:rsidRDefault="00133AAA" w:rsidP="00133AAA">
      <w:pPr>
        <w:pStyle w:val="B1"/>
        <w:rPr>
          <w:ins w:id="205" w:author="Huawei" w:date="2024-10-18T03:30:00Z"/>
          <w:color w:val="FF0000"/>
          <w:lang w:val="en-US" w:eastAsia="zh-CN"/>
        </w:rPr>
      </w:pPr>
      <w:ins w:id="206" w:author="Huawei" w:date="2024-10-18T03:30:00Z">
        <w:r w:rsidRPr="004D339B">
          <w:rPr>
            <w:color w:val="FF0000"/>
            <w:lang w:val="en-US" w:eastAsia="zh-CN"/>
          </w:rPr>
          <w:t xml:space="preserve">Editor’s Note: Whether weight of </w:t>
        </w:r>
      </w:ins>
      <w:ins w:id="207" w:author="Huawei SA2#166" w:date="2024-10-29T05:56:00Z">
        <w:r w:rsidR="00F30567" w:rsidRPr="00A1570A">
          <w:rPr>
            <w:color w:val="FF0000"/>
            <w:highlight w:val="green"/>
            <w:lang w:val="en-US" w:eastAsia="zh-CN"/>
          </w:rPr>
          <w:t xml:space="preserve">the VFL Client </w:t>
        </w:r>
      </w:ins>
      <w:ins w:id="208" w:author="Huawei" w:date="2024-10-18T03:30:00Z">
        <w:del w:id="209" w:author="Huawei SA2#166" w:date="2024-10-29T05:56:00Z">
          <w:r w:rsidRPr="00A1570A" w:rsidDel="00F30567">
            <w:rPr>
              <w:color w:val="FF0000"/>
              <w:highlight w:val="green"/>
              <w:lang w:val="en-US" w:eastAsia="zh-CN"/>
            </w:rPr>
            <w:delText>feature</w:delText>
          </w:r>
          <w:r w:rsidRPr="004D339B" w:rsidDel="00F30567">
            <w:rPr>
              <w:color w:val="FF0000"/>
              <w:lang w:val="en-US" w:eastAsia="zh-CN"/>
            </w:rPr>
            <w:delText xml:space="preserve"> </w:delText>
          </w:r>
        </w:del>
        <w:r w:rsidRPr="004D339B">
          <w:rPr>
            <w:color w:val="FF0000"/>
            <w:lang w:val="en-US" w:eastAsia="zh-CN"/>
          </w:rPr>
          <w:t>is computed by VFL server is FFS.</w:t>
        </w:r>
      </w:ins>
    </w:p>
    <w:p w14:paraId="14AE97C6" w14:textId="77777777" w:rsidR="00133AAA" w:rsidRPr="004D339B" w:rsidRDefault="00133AAA" w:rsidP="00133AAA">
      <w:pPr>
        <w:pStyle w:val="B1"/>
        <w:rPr>
          <w:ins w:id="210" w:author="Huawei" w:date="2024-10-18T03:30:00Z"/>
        </w:rPr>
      </w:pPr>
      <w:ins w:id="211" w:author="Huawei" w:date="2024-10-18T03:30:00Z">
        <w:r w:rsidRPr="00A1570A">
          <w:rPr>
            <w:color w:val="FF0000"/>
            <w:lang w:val="en-US" w:eastAsia="zh-CN"/>
          </w:rPr>
          <w:t>Editor’s Note: Whether VFL server and VFL clients share feature information is FFS.</w:t>
        </w:r>
      </w:ins>
    </w:p>
    <w:p w14:paraId="09014EB7" w14:textId="1EBB56BE" w:rsidR="00133AAA" w:rsidRDefault="00133AAA" w:rsidP="00133AAA">
      <w:pPr>
        <w:pStyle w:val="B1"/>
        <w:rPr>
          <w:ins w:id="212" w:author="Huawei SA2#166" w:date="2024-10-28T12:13:00Z"/>
          <w:rFonts w:eastAsia="宋体"/>
          <w:lang w:val="en-US" w:eastAsia="zh-CN"/>
        </w:rPr>
      </w:pPr>
      <w:ins w:id="213" w:author="Huawei" w:date="2024-10-18T03:30:00Z">
        <w:r w:rsidRPr="008613F6">
          <w:rPr>
            <w:lang w:eastAsia="ko-KR"/>
          </w:rPr>
          <w:t>6.</w:t>
        </w:r>
        <w:r w:rsidRPr="008613F6">
          <w:rPr>
            <w:lang w:eastAsia="ko-KR"/>
          </w:rPr>
          <w:tab/>
          <w:t xml:space="preserve">[Optional] </w:t>
        </w:r>
        <w:r w:rsidRPr="00485551">
          <w:rPr>
            <w:rFonts w:eastAsiaTheme="minorEastAsia"/>
          </w:rPr>
          <w:t xml:space="preserve">The NWDAF acting as VFL server evaluates (e.g., based on </w:t>
        </w:r>
        <w:r w:rsidRPr="00485551">
          <w:rPr>
            <w:rFonts w:eastAsiaTheme="minorEastAsia"/>
            <w:lang w:val="en-US" w:eastAsia="zh-CN"/>
          </w:rPr>
          <w:t xml:space="preserve">the convergence of </w:t>
        </w:r>
        <w:r w:rsidRPr="00485551">
          <w:rPr>
            <w:rFonts w:eastAsiaTheme="minorEastAsia"/>
          </w:rPr>
          <w:t>a loss function</w:t>
        </w:r>
        <w:r w:rsidRPr="00485551">
          <w:rPr>
            <w:rFonts w:eastAsiaTheme="minorEastAsia"/>
            <w:lang w:val="en-US" w:eastAsia="zh-CN"/>
          </w:rPr>
          <w:t xml:space="preserve"> or loss value</w:t>
        </w:r>
        <w:r w:rsidRPr="004D339B">
          <w:rPr>
            <w:rFonts w:eastAsiaTheme="minorEastAsia"/>
            <w:lang w:val="en-US" w:eastAsia="zh-CN"/>
          </w:rPr>
          <w:t xml:space="preserve">, </w:t>
        </w:r>
      </w:ins>
      <w:ins w:id="214" w:author="Huawei SA2#166" w:date="2024-10-28T12:01:00Z">
        <w:r w:rsidR="003027C2" w:rsidRPr="00A1570A">
          <w:rPr>
            <w:rFonts w:eastAsiaTheme="minorEastAsia"/>
            <w:highlight w:val="green"/>
            <w:lang w:val="en-US" w:eastAsia="zh-CN"/>
          </w:rPr>
          <w:t>and/or if</w:t>
        </w:r>
        <w:r w:rsidR="003027C2">
          <w:rPr>
            <w:rFonts w:eastAsiaTheme="minorEastAsia"/>
            <w:lang w:val="en-US" w:eastAsia="zh-CN"/>
          </w:rPr>
          <w:t xml:space="preserve"> </w:t>
        </w:r>
      </w:ins>
      <w:ins w:id="215" w:author="Huawei" w:date="2024-10-18T03:30:00Z">
        <w:r w:rsidRPr="004D339B">
          <w:rPr>
            <w:rFonts w:eastAsiaTheme="minorEastAsia"/>
            <w:lang w:val="en-US" w:eastAsia="zh-CN"/>
          </w:rPr>
          <w:t>the pre-set iteration number is reached</w:t>
        </w:r>
        <w:r w:rsidRPr="004D339B">
          <w:rPr>
            <w:rFonts w:eastAsiaTheme="minorEastAsia"/>
          </w:rPr>
          <w:t xml:space="preserve">) whether VFL Training process converged. If </w:t>
        </w:r>
      </w:ins>
      <w:ins w:id="216" w:author="Huawei SA2#166" w:date="2024-10-28T12:01:00Z">
        <w:r w:rsidR="006434BD" w:rsidRPr="00A1570A">
          <w:rPr>
            <w:rFonts w:eastAsiaTheme="minorEastAsia"/>
            <w:highlight w:val="green"/>
          </w:rPr>
          <w:t xml:space="preserve">the </w:t>
        </w:r>
      </w:ins>
      <w:ins w:id="217" w:author="Huawei SA2#166" w:date="2024-10-28T12:03:00Z">
        <w:r w:rsidR="000B425F" w:rsidRPr="00A1570A">
          <w:rPr>
            <w:rFonts w:eastAsiaTheme="minorEastAsia"/>
            <w:highlight w:val="green"/>
          </w:rPr>
          <w:t xml:space="preserve">VFL Server </w:t>
        </w:r>
      </w:ins>
      <w:ins w:id="218" w:author="Huawei SA2#166" w:date="2024-10-28T12:04:00Z">
        <w:r w:rsidR="000B425F" w:rsidRPr="00A1570A">
          <w:rPr>
            <w:rFonts w:eastAsiaTheme="minorEastAsia"/>
            <w:highlight w:val="green"/>
          </w:rPr>
          <w:t xml:space="preserve">evaluates the </w:t>
        </w:r>
      </w:ins>
      <w:ins w:id="219" w:author="Huawei SA2#166" w:date="2024-10-28T12:01:00Z">
        <w:r w:rsidR="006434BD" w:rsidRPr="00A1570A">
          <w:rPr>
            <w:rFonts w:eastAsiaTheme="minorEastAsia"/>
            <w:highlight w:val="green"/>
          </w:rPr>
          <w:t>VFL</w:t>
        </w:r>
      </w:ins>
      <w:ins w:id="220" w:author="Huawei SA2#166" w:date="2024-10-28T12:02:00Z">
        <w:r w:rsidR="006434BD" w:rsidRPr="00A1570A">
          <w:rPr>
            <w:rFonts w:eastAsiaTheme="minorEastAsia"/>
            <w:highlight w:val="green"/>
          </w:rPr>
          <w:t xml:space="preserve"> Training process did </w:t>
        </w:r>
      </w:ins>
      <w:ins w:id="221" w:author="Huawei" w:date="2024-10-18T03:30:00Z">
        <w:r w:rsidRPr="00A1570A">
          <w:rPr>
            <w:rFonts w:eastAsiaTheme="minorEastAsia"/>
            <w:highlight w:val="green"/>
          </w:rPr>
          <w:t>not</w:t>
        </w:r>
      </w:ins>
      <w:ins w:id="222" w:author="Huawei SA2#166" w:date="2024-10-28T12:02:00Z">
        <w:r w:rsidR="006434BD" w:rsidRPr="00A1570A">
          <w:rPr>
            <w:rFonts w:eastAsiaTheme="minorEastAsia"/>
            <w:highlight w:val="green"/>
          </w:rPr>
          <w:t xml:space="preserve"> converge</w:t>
        </w:r>
      </w:ins>
      <w:ins w:id="223" w:author="Huawei" w:date="2024-10-18T03:30:00Z">
        <w:r w:rsidRPr="004D339B">
          <w:rPr>
            <w:rFonts w:eastAsiaTheme="minorEastAsia"/>
          </w:rPr>
          <w:t xml:space="preserve">, the NWDAF acting as a VFL Server determines another round of VFL training is </w:t>
        </w:r>
        <w:proofErr w:type="spellStart"/>
        <w:r w:rsidRPr="004D339B">
          <w:rPr>
            <w:rFonts w:eastAsiaTheme="minorEastAsia"/>
          </w:rPr>
          <w:t>requi</w:t>
        </w:r>
        <w:proofErr w:type="spellEnd"/>
        <w:r w:rsidRPr="004D339B">
          <w:rPr>
            <w:rFonts w:eastAsiaTheme="minorEastAsia"/>
            <w:lang w:val="en-US" w:eastAsia="zh-CN"/>
          </w:rPr>
          <w:t>r</w:t>
        </w:r>
        <w:r w:rsidRPr="004D339B">
          <w:rPr>
            <w:rFonts w:eastAsiaTheme="minorEastAsia"/>
          </w:rPr>
          <w:t xml:space="preserve">ed </w:t>
        </w:r>
        <w:r w:rsidRPr="00A1570A">
          <w:rPr>
            <w:rFonts w:eastAsiaTheme="minorEastAsia"/>
          </w:rPr>
          <w:t>and repeats step 2</w:t>
        </w:r>
        <w:r w:rsidRPr="004D339B">
          <w:rPr>
            <w:rFonts w:eastAsiaTheme="minorEastAsia"/>
          </w:rPr>
          <w:t xml:space="preserve"> - 6. </w:t>
        </w:r>
        <w:r w:rsidRPr="00F6633F">
          <w:rPr>
            <w:rFonts w:eastAsiaTheme="minorEastAsia"/>
          </w:rPr>
          <w:t xml:space="preserve">If </w:t>
        </w:r>
      </w:ins>
      <w:ins w:id="224" w:author="Huawei SA2#166" w:date="2024-10-28T12:03:00Z">
        <w:r w:rsidR="000B425F" w:rsidRPr="00A1570A">
          <w:rPr>
            <w:rFonts w:eastAsiaTheme="minorEastAsia"/>
            <w:highlight w:val="green"/>
          </w:rPr>
          <w:t xml:space="preserve">the VFL Server </w:t>
        </w:r>
      </w:ins>
      <w:ins w:id="225" w:author="Huawei SA2#166" w:date="2024-10-28T12:04:00Z">
        <w:r w:rsidR="000B425F" w:rsidRPr="00A1570A">
          <w:rPr>
            <w:rFonts w:eastAsiaTheme="minorEastAsia"/>
            <w:highlight w:val="green"/>
          </w:rPr>
          <w:t>evaluates the VFL training process converged</w:t>
        </w:r>
      </w:ins>
      <w:ins w:id="226" w:author="Huawei" w:date="2024-10-18T03:30:00Z">
        <w:del w:id="227" w:author="Huawei SA2#166" w:date="2024-10-28T12:04:00Z">
          <w:r w:rsidRPr="00A1570A" w:rsidDel="000B425F">
            <w:rPr>
              <w:rFonts w:eastAsiaTheme="minorEastAsia"/>
              <w:highlight w:val="green"/>
            </w:rPr>
            <w:delText>yes</w:delText>
          </w:r>
        </w:del>
        <w:r w:rsidRPr="00A1570A">
          <w:rPr>
            <w:rFonts w:eastAsiaTheme="minorEastAsia"/>
            <w:highlight w:val="green"/>
          </w:rPr>
          <w:t>,</w:t>
        </w:r>
        <w:r w:rsidRPr="009177A2">
          <w:rPr>
            <w:rFonts w:eastAsiaTheme="minorEastAsia"/>
          </w:rPr>
          <w:t xml:space="preserve"> it determines the VFL Training is completed</w:t>
        </w:r>
        <w:r w:rsidRPr="00551BAF">
          <w:rPr>
            <w:rFonts w:eastAsiaTheme="minorEastAsia"/>
          </w:rPr>
          <w:t xml:space="preserve">. In this case, </w:t>
        </w:r>
        <w:r w:rsidRPr="009F3DDB">
          <w:rPr>
            <w:lang w:eastAsia="ko-KR"/>
          </w:rPr>
          <w:t xml:space="preserve">the VFL Server terminates the current </w:t>
        </w:r>
        <w:r w:rsidRPr="008613F6">
          <w:rPr>
            <w:rFonts w:eastAsia="宋体"/>
            <w:lang w:val="en-US" w:eastAsia="zh-CN"/>
          </w:rPr>
          <w:t>V</w:t>
        </w:r>
        <w:r w:rsidRPr="008613F6">
          <w:rPr>
            <w:lang w:eastAsia="ko-KR"/>
          </w:rPr>
          <w:t xml:space="preserve">FL training process </w:t>
        </w:r>
        <w:r w:rsidRPr="00A1570A">
          <w:rPr>
            <w:lang w:eastAsia="ko-KR"/>
          </w:rPr>
          <w:t>via step 7</w:t>
        </w:r>
        <w:r w:rsidRPr="004D339B">
          <w:rPr>
            <w:lang w:eastAsia="ko-KR"/>
          </w:rPr>
          <w:t>.</w:t>
        </w:r>
        <w:r w:rsidRPr="00551BAF">
          <w:rPr>
            <w:rFonts w:eastAsia="宋体"/>
            <w:lang w:val="en-US" w:eastAsia="zh-CN"/>
          </w:rPr>
          <w:t xml:space="preserve"> </w:t>
        </w:r>
      </w:ins>
    </w:p>
    <w:p w14:paraId="422829EC" w14:textId="77777777" w:rsidR="00AA2104" w:rsidRPr="009F3DDB" w:rsidRDefault="00AA2104" w:rsidP="00A1570A">
      <w:pPr>
        <w:pStyle w:val="B1"/>
        <w:ind w:left="0" w:firstLine="0"/>
        <w:rPr>
          <w:ins w:id="228" w:author="Huawei" w:date="2024-10-18T03:30:00Z"/>
          <w:color w:val="FF0000"/>
          <w:lang w:val="en-US" w:eastAsia="zh-CN"/>
        </w:rPr>
      </w:pPr>
    </w:p>
    <w:p w14:paraId="12357669" w14:textId="77777777" w:rsidR="00133AAA" w:rsidRPr="004D339B" w:rsidRDefault="00133AAA" w:rsidP="00133AAA">
      <w:pPr>
        <w:pStyle w:val="B1"/>
        <w:ind w:firstLine="0"/>
        <w:rPr>
          <w:ins w:id="229" w:author="Huawei" w:date="2024-10-18T03:30:00Z"/>
          <w:rFonts w:eastAsia="宋体"/>
          <w:lang w:val="en-US" w:eastAsia="zh-CN"/>
        </w:rPr>
      </w:pPr>
      <w:ins w:id="230" w:author="Huawei" w:date="2024-10-18T03:30:00Z">
        <w:r w:rsidRPr="008613F6">
          <w:rPr>
            <w:rFonts w:eastAsia="宋体" w:hint="eastAsia"/>
            <w:lang w:val="en-US" w:eastAsia="zh-CN"/>
          </w:rPr>
          <w:t xml:space="preserve">The </w:t>
        </w:r>
        <w:r w:rsidRPr="008613F6">
          <w:rPr>
            <w:rFonts w:eastAsia="宋体"/>
            <w:lang w:val="en-US" w:eastAsia="zh-CN"/>
          </w:rPr>
          <w:t xml:space="preserve">VFL training termination </w:t>
        </w:r>
        <w:r w:rsidRPr="004D339B">
          <w:rPr>
            <w:rFonts w:eastAsia="宋体"/>
            <w:lang w:val="en-US" w:eastAsia="zh-CN"/>
          </w:rPr>
          <w:t xml:space="preserve">decision may be also made as follows: </w:t>
        </w:r>
      </w:ins>
    </w:p>
    <w:p w14:paraId="280C48E7" w14:textId="51CCAA84" w:rsidR="00133AAA" w:rsidRPr="00A1570A" w:rsidRDefault="00133AAA" w:rsidP="00133AAA">
      <w:pPr>
        <w:pStyle w:val="B1"/>
        <w:ind w:firstLine="0"/>
        <w:rPr>
          <w:ins w:id="231" w:author="Huawei" w:date="2024-10-18T03:30:00Z"/>
          <w:lang w:val="en-US" w:eastAsia="zh-CN"/>
        </w:rPr>
      </w:pPr>
      <w:ins w:id="232" w:author="Huawei" w:date="2024-10-18T03:30:00Z">
        <w:r w:rsidRPr="004D339B">
          <w:rPr>
            <w:lang w:eastAsia="ko-KR"/>
          </w:rPr>
          <w:t xml:space="preserve">Based on the consumer request, the </w:t>
        </w:r>
        <w:r w:rsidRPr="004D339B">
          <w:rPr>
            <w:rFonts w:eastAsia="宋体"/>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A1570A">
          <w:rPr>
            <w:lang w:val="en-US" w:eastAsia="zh-CN"/>
          </w:rPr>
          <w:t>The status report may include model metric (</w:t>
        </w:r>
        <w:proofErr w:type="gramStart"/>
        <w:r w:rsidRPr="00A1570A">
          <w:rPr>
            <w:lang w:val="en-US" w:eastAsia="zh-CN"/>
          </w:rPr>
          <w:t>e.g.</w:t>
        </w:r>
        <w:proofErr w:type="gramEnd"/>
        <w:r w:rsidRPr="00A1570A">
          <w:rPr>
            <w:lang w:val="en-US" w:eastAsia="zh-CN"/>
          </w:rPr>
          <w:t xml:space="preserve"> ML model accuracy).</w:t>
        </w:r>
      </w:ins>
    </w:p>
    <w:p w14:paraId="7A558694" w14:textId="77777777" w:rsidR="00133AAA" w:rsidRPr="00A1570A" w:rsidRDefault="00133AAA" w:rsidP="00133AAA">
      <w:pPr>
        <w:pStyle w:val="EditorsNote"/>
        <w:rPr>
          <w:ins w:id="233" w:author="Huawei" w:date="2024-10-18T03:30:00Z"/>
          <w:lang w:val="en-US" w:eastAsia="zh-CN"/>
        </w:rPr>
      </w:pPr>
      <w:ins w:id="234" w:author="Huawei" w:date="2024-10-18T03:30:00Z">
        <w:r w:rsidRPr="00A1570A">
          <w:rPr>
            <w:lang w:val="en-US" w:eastAsia="zh-CN"/>
          </w:rPr>
          <w:t>Editor’s Note: The content of the VFL status report is FFS.</w:t>
        </w:r>
      </w:ins>
    </w:p>
    <w:p w14:paraId="3E18D29A" w14:textId="77777777" w:rsidR="00133AAA" w:rsidRPr="00473E96" w:rsidRDefault="00133AAA" w:rsidP="00133AAA">
      <w:pPr>
        <w:pStyle w:val="EditorsNote"/>
        <w:rPr>
          <w:ins w:id="235" w:author="Huawei" w:date="2024-10-18T03:30:00Z"/>
          <w:rFonts w:eastAsia="宋体"/>
          <w:lang w:val="en-US" w:eastAsia="zh-CN"/>
        </w:rPr>
      </w:pPr>
      <w:ins w:id="236" w:author="Huawei" w:date="2024-10-18T03:30:00Z">
        <w:r w:rsidRPr="00A1570A">
          <w:rPr>
            <w:rFonts w:eastAsia="宋体"/>
            <w:lang w:val="en-US" w:eastAsia="zh-CN"/>
          </w:rPr>
          <w:t>Editor’s Note: Whether VFL server sending convergence report to the VFL client and what is convergence report are FFS</w:t>
        </w:r>
      </w:ins>
    </w:p>
    <w:p w14:paraId="59543B14" w14:textId="77777777" w:rsidR="00133AAA" w:rsidRDefault="00133AAA" w:rsidP="00133AAA">
      <w:pPr>
        <w:pStyle w:val="B1"/>
        <w:ind w:firstLine="0"/>
        <w:rPr>
          <w:ins w:id="237" w:author="Huawei" w:date="2024-10-18T03:30:00Z"/>
          <w:lang w:eastAsia="ko-KR"/>
        </w:rPr>
      </w:pPr>
      <w:ins w:id="238" w:author="Huawei" w:date="2024-10-18T03:30:00Z">
        <w:r>
          <w:rPr>
            <w:lang w:eastAsia="ko-KR"/>
          </w:rPr>
          <w:t xml:space="preserve">The consumer decides whether the current model can fulfil the requirement, </w:t>
        </w:r>
        <w:proofErr w:type="gramStart"/>
        <w:r>
          <w:rPr>
            <w:lang w:eastAsia="ko-KR"/>
          </w:rPr>
          <w:t>e.g.</w:t>
        </w:r>
        <w:proofErr w:type="gramEnd"/>
        <w:r>
          <w:rPr>
            <w:lang w:eastAsia="ko-KR"/>
          </w:rPr>
          <w:t xml:space="preserve">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239" w:author="Huawei" w:date="2024-10-18T03:30:00Z"/>
          <w:lang w:eastAsia="ko-KR"/>
        </w:rPr>
      </w:pPr>
      <w:ins w:id="240" w:author="Huawei" w:date="2024-10-18T03:30:00Z">
        <w:r>
          <w:rPr>
            <w:lang w:eastAsia="ko-KR"/>
          </w:rPr>
          <w:t xml:space="preserve">Based on the subscription request sent from the consumer, the </w:t>
        </w:r>
        <w:r>
          <w:rPr>
            <w:rFonts w:eastAsia="宋体"/>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77777777" w:rsidR="00133AAA" w:rsidRPr="004D339B" w:rsidRDefault="00133AAA" w:rsidP="00133AAA">
      <w:pPr>
        <w:pStyle w:val="EditorsNote"/>
        <w:rPr>
          <w:ins w:id="241" w:author="Huawei" w:date="2024-10-18T03:30:00Z"/>
          <w:lang w:val="en-US" w:eastAsia="zh-CN"/>
        </w:rPr>
      </w:pPr>
      <w:ins w:id="242" w:author="Huawei" w:date="2024-10-18T03:30:00Z">
        <w:r w:rsidRPr="00A1570A">
          <w:rPr>
            <w:lang w:val="en-US" w:eastAsia="zh-CN"/>
          </w:rPr>
          <w:t xml:space="preserve">Editor’s Note: the following is FFS. The VFL server determines </w:t>
        </w:r>
        <w:r w:rsidRPr="00A1570A">
          <w:rPr>
            <w:rFonts w:eastAsiaTheme="minorEastAsia"/>
          </w:rPr>
          <w:t xml:space="preserve">with </w:t>
        </w:r>
        <w:r w:rsidRPr="00A1570A">
          <w:rPr>
            <w:lang w:eastAsia="ko-KR"/>
          </w:rPr>
          <w:t>which VFL Client(s) to continue the VFL. The VFL server may provide to the VFL clients any sample ID(s) if changed</w:t>
        </w:r>
      </w:ins>
    </w:p>
    <w:p w14:paraId="58302372" w14:textId="77777777" w:rsidR="00133AAA" w:rsidRPr="008613F6" w:rsidRDefault="00133AAA" w:rsidP="00133AAA">
      <w:pPr>
        <w:pStyle w:val="NO"/>
        <w:spacing w:after="0"/>
        <w:ind w:left="0" w:firstLine="0"/>
        <w:rPr>
          <w:ins w:id="243" w:author="Huawei" w:date="2024-10-18T03:30:00Z"/>
        </w:rPr>
      </w:pPr>
    </w:p>
    <w:p w14:paraId="46E31F6B" w14:textId="5F883247" w:rsidR="005A4A57" w:rsidRPr="00A1570A" w:rsidRDefault="00133AAA" w:rsidP="00A1570A">
      <w:pPr>
        <w:pStyle w:val="B1"/>
        <w:rPr>
          <w:ins w:id="244" w:author="Huawei SA2#166" w:date="2024-11-07T17:56:00Z"/>
          <w:rFonts w:eastAsia="宋体"/>
          <w:highlight w:val="green"/>
          <w:lang w:val="en-US" w:eastAsia="zh-CN"/>
        </w:rPr>
      </w:pPr>
      <w:ins w:id="245" w:author="Huawei" w:date="2024-10-18T03:30:00Z">
        <w:r w:rsidRPr="00A1570A">
          <w:rPr>
            <w:rFonts w:eastAsia="宋体"/>
            <w:lang w:val="en-US" w:eastAsia="zh-CN"/>
          </w:rPr>
          <w:t>7.</w:t>
        </w:r>
        <w:r w:rsidRPr="00A1570A">
          <w:rPr>
            <w:rFonts w:eastAsia="宋体"/>
            <w:lang w:val="en-US" w:eastAsia="zh-CN"/>
          </w:rPr>
          <w:tab/>
          <w:t>The VFL server sends VFL training termination message</w:t>
        </w:r>
        <w:r w:rsidRPr="00A1570A">
          <w:rPr>
            <w:rFonts w:eastAsiaTheme="minorEastAsia"/>
            <w:lang w:val="en-US" w:eastAsia="zh-CN"/>
          </w:rPr>
          <w:t xml:space="preserve"> </w:t>
        </w:r>
        <w:r w:rsidRPr="00A1570A">
          <w:rPr>
            <w:rFonts w:eastAsia="宋体"/>
            <w:lang w:val="en-US" w:eastAsia="zh-CN"/>
          </w:rPr>
          <w:t xml:space="preserve">to VFL Client if it decides to terminate the VFL training process. </w:t>
        </w:r>
      </w:ins>
      <w:ins w:id="246" w:author="Huawei SA2#166" w:date="2024-10-28T12:20:00Z">
        <w:r w:rsidR="00C642F0" w:rsidRPr="00A1570A">
          <w:rPr>
            <w:rFonts w:eastAsia="宋体"/>
            <w:highlight w:val="green"/>
            <w:lang w:val="en-US" w:eastAsia="zh-CN"/>
          </w:rPr>
          <w:t xml:space="preserve">The VFL server provides to each VFL Client the following </w:t>
        </w:r>
        <w:r w:rsidR="00C642F0" w:rsidRPr="00A1570A">
          <w:rPr>
            <w:rFonts w:eastAsia="宋体"/>
            <w:highlight w:val="green"/>
            <w:lang w:val="en-US" w:eastAsia="zh-CN"/>
          </w:rPr>
          <w:lastRenderedPageBreak/>
          <w:t xml:space="preserve">parameters: VFL Correlation ID, </w:t>
        </w:r>
      </w:ins>
      <w:ins w:id="247" w:author="Huawei SA2#166" w:date="2024-11-07T17:54:00Z">
        <w:r w:rsidR="005A4A57" w:rsidRPr="00A1570A">
          <w:rPr>
            <w:rFonts w:eastAsia="宋体"/>
            <w:highlight w:val="green"/>
            <w:lang w:val="en-US" w:eastAsia="zh-CN"/>
          </w:rPr>
          <w:t>the VFL Server Information</w:t>
        </w:r>
      </w:ins>
      <w:ins w:id="248" w:author="Huawei SA2#166" w:date="2024-11-07T17:55:00Z">
        <w:r w:rsidR="005A4A57" w:rsidRPr="00A1570A">
          <w:rPr>
            <w:rFonts w:eastAsia="宋体"/>
            <w:highlight w:val="green"/>
            <w:lang w:val="en-US" w:eastAsia="zh-CN"/>
          </w:rPr>
          <w:t xml:space="preserve"> to allow the determination of the VFL Server for a VFL correlation ID during the VFL inference. </w:t>
        </w:r>
      </w:ins>
    </w:p>
    <w:p w14:paraId="49CCBD08" w14:textId="52D0DCC0" w:rsidR="00133AAA" w:rsidRPr="00A1570A" w:rsidRDefault="00133AAA" w:rsidP="00A1570A">
      <w:pPr>
        <w:pStyle w:val="B1"/>
        <w:ind w:firstLine="0"/>
        <w:rPr>
          <w:ins w:id="249" w:author="Huawei" w:date="2024-10-18T03:30:00Z"/>
          <w:rFonts w:eastAsia="宋体"/>
          <w:lang w:val="en-US" w:eastAsia="zh-CN"/>
        </w:rPr>
      </w:pPr>
      <w:ins w:id="250" w:author="Huawei" w:date="2024-10-18T03:30:00Z">
        <w:r w:rsidRPr="00A1570A">
          <w:rPr>
            <w:rFonts w:eastAsiaTheme="minorEastAsia"/>
          </w:rPr>
          <w:t xml:space="preserve">The VFL Server and each VFL Client, stores the </w:t>
        </w:r>
      </w:ins>
      <w:ins w:id="251" w:author="Huawei SA2#166" w:date="2024-10-28T13:28:00Z">
        <w:r w:rsidR="007017AA" w:rsidRPr="00A1570A">
          <w:rPr>
            <w:rFonts w:eastAsiaTheme="minorEastAsia"/>
            <w:highlight w:val="green"/>
          </w:rPr>
          <w:t xml:space="preserve">mapping information </w:t>
        </w:r>
      </w:ins>
      <w:ins w:id="252" w:author="Huawei SA2#166" w:date="2024-10-28T13:31:00Z">
        <w:r w:rsidR="004364D7" w:rsidRPr="00A1570A">
          <w:rPr>
            <w:rFonts w:eastAsiaTheme="minorEastAsia"/>
            <w:highlight w:val="green"/>
          </w:rPr>
          <w:t xml:space="preserve">of </w:t>
        </w:r>
      </w:ins>
      <w:ins w:id="253" w:author="Huawei SA2#166" w:date="2024-10-28T13:29:00Z">
        <w:r w:rsidR="007017AA" w:rsidRPr="00A1570A">
          <w:rPr>
            <w:rFonts w:eastAsiaTheme="minorEastAsia"/>
            <w:highlight w:val="green"/>
          </w:rPr>
          <w:t>the</w:t>
        </w:r>
        <w:r w:rsidR="007017AA">
          <w:rPr>
            <w:rFonts w:eastAsiaTheme="minorEastAsia"/>
          </w:rPr>
          <w:t xml:space="preserve"> </w:t>
        </w:r>
      </w:ins>
      <w:ins w:id="254" w:author="Huawei" w:date="2024-10-18T03:30:00Z">
        <w:r w:rsidRPr="00A1570A">
          <w:rPr>
            <w:rFonts w:eastAsiaTheme="minorEastAsia"/>
            <w:lang w:eastAsia="ko-KR"/>
          </w:rPr>
          <w:t>VFL correlation ID</w:t>
        </w:r>
        <w:r w:rsidRPr="00A1570A">
          <w:rPr>
            <w:rFonts w:eastAsiaTheme="minorEastAsia"/>
          </w:rPr>
          <w:t xml:space="preserve"> </w:t>
        </w:r>
      </w:ins>
      <w:ins w:id="255" w:author="Huawei SA2#166" w:date="2024-10-28T13:35:00Z">
        <w:r w:rsidR="00B1185B" w:rsidRPr="00A1570A">
          <w:rPr>
            <w:rFonts w:eastAsiaTheme="minorEastAsia"/>
            <w:highlight w:val="green"/>
          </w:rPr>
          <w:t>to</w:t>
        </w:r>
      </w:ins>
      <w:ins w:id="256" w:author="Huawei SA2#166" w:date="2024-10-28T12:21:00Z">
        <w:r w:rsidR="0037453E" w:rsidRPr="00A1570A">
          <w:rPr>
            <w:rFonts w:eastAsiaTheme="minorEastAsia"/>
            <w:highlight w:val="green"/>
          </w:rPr>
          <w:t xml:space="preserve"> the following </w:t>
        </w:r>
      </w:ins>
      <w:ins w:id="257" w:author="Huawei SA2#166" w:date="2024-10-28T12:22:00Z">
        <w:r w:rsidR="0037453E" w:rsidRPr="00A1570A">
          <w:rPr>
            <w:rFonts w:eastAsiaTheme="minorEastAsia"/>
            <w:highlight w:val="green"/>
          </w:rPr>
          <w:t>parameters</w:t>
        </w:r>
      </w:ins>
      <w:ins w:id="258" w:author="Huawei SA2#166" w:date="2024-10-28T13:29:00Z">
        <w:r w:rsidR="007017AA" w:rsidRPr="00A1570A">
          <w:rPr>
            <w:rFonts w:eastAsiaTheme="minorEastAsia"/>
            <w:highlight w:val="green"/>
          </w:rPr>
          <w:t>:</w:t>
        </w:r>
      </w:ins>
      <w:ins w:id="259" w:author="Huawei SA2#166" w:date="2024-10-28T13:40:00Z">
        <w:r w:rsidR="000F0100" w:rsidRPr="00A1570A">
          <w:rPr>
            <w:rFonts w:eastAsiaTheme="minorEastAsia"/>
            <w:highlight w:val="green"/>
          </w:rPr>
          <w:t xml:space="preserve"> Analytics ID related to the VFL training process</w:t>
        </w:r>
      </w:ins>
      <w:ins w:id="260" w:author="Huawei SA2#166" w:date="2024-10-28T13:41:00Z">
        <w:r w:rsidR="000F0100" w:rsidRPr="00A1570A">
          <w:rPr>
            <w:rFonts w:eastAsiaTheme="minorEastAsia"/>
            <w:highlight w:val="green"/>
          </w:rPr>
          <w:t>,</w:t>
        </w:r>
      </w:ins>
      <w:ins w:id="261" w:author="Huawei SA2#166" w:date="2024-10-28T13:29:00Z">
        <w:r w:rsidR="007017AA" w:rsidRPr="00A1570A">
          <w:rPr>
            <w:rFonts w:eastAsiaTheme="minorEastAsia"/>
            <w:highlight w:val="green"/>
          </w:rPr>
          <w:t xml:space="preserve"> </w:t>
        </w:r>
      </w:ins>
      <w:ins w:id="262" w:author="Huawei" w:date="2024-10-18T03:30:00Z">
        <w:del w:id="263" w:author="Huawei SA2#166" w:date="2024-10-28T13:29:00Z">
          <w:r w:rsidRPr="00A1570A" w:rsidDel="007017AA">
            <w:rPr>
              <w:rFonts w:eastAsiaTheme="minorEastAsia"/>
              <w:highlight w:val="green"/>
            </w:rPr>
            <w:delText>and</w:delText>
          </w:r>
          <w:r w:rsidRPr="004D339B" w:rsidDel="007017AA">
            <w:rPr>
              <w:rFonts w:eastAsiaTheme="minorEastAsia"/>
              <w:rPrChange w:id="264" w:author="Huawei" w:date="2024-10-18T07:58:00Z">
                <w:rPr>
                  <w:rFonts w:eastAsiaTheme="minorEastAsia"/>
                  <w:highlight w:val="yellow"/>
                </w:rPr>
              </w:rPrChange>
            </w:rPr>
            <w:delText xml:space="preserve"> </w:delText>
          </w:r>
        </w:del>
        <w:r w:rsidRPr="004D339B">
          <w:rPr>
            <w:rFonts w:eastAsiaTheme="minorEastAsia"/>
            <w:rPrChange w:id="265" w:author="Huawei" w:date="2024-10-18T07:58:00Z">
              <w:rPr>
                <w:rFonts w:eastAsiaTheme="minorEastAsia"/>
                <w:highlight w:val="yellow"/>
              </w:rPr>
            </w:rPrChange>
          </w:rPr>
          <w:t>latest information related to their locally trained Models</w:t>
        </w:r>
      </w:ins>
      <w:ins w:id="266" w:author="Huawei SA2#166" w:date="2024-10-28T12:21:00Z">
        <w:r w:rsidR="0037453E" w:rsidRPr="00A1570A">
          <w:rPr>
            <w:rFonts w:eastAsiaTheme="minorEastAsia"/>
            <w:highlight w:val="green"/>
          </w:rPr>
          <w:t>,</w:t>
        </w:r>
      </w:ins>
      <w:ins w:id="267" w:author="Huawei SA2#166" w:date="2024-10-28T13:29:00Z">
        <w:r w:rsidR="007017AA" w:rsidRPr="00A1570A">
          <w:rPr>
            <w:rFonts w:eastAsiaTheme="minorEastAsia"/>
            <w:highlight w:val="green"/>
          </w:rPr>
          <w:t xml:space="preserve"> </w:t>
        </w:r>
      </w:ins>
      <w:ins w:id="268" w:author="Huawei SA2#166" w:date="2024-10-28T13:30:00Z">
        <w:r w:rsidR="004364D7" w:rsidRPr="00A1570A">
          <w:rPr>
            <w:rFonts w:eastAsiaTheme="minorEastAsia"/>
            <w:highlight w:val="green"/>
          </w:rPr>
          <w:t>the unique ML model identifier of the locally trained model</w:t>
        </w:r>
      </w:ins>
      <w:ins w:id="269" w:author="Huawei SA2#166" w:date="2024-11-07T17:58:00Z">
        <w:r w:rsidR="000022C7" w:rsidRPr="00A1570A">
          <w:rPr>
            <w:rFonts w:eastAsiaTheme="minorEastAsia"/>
            <w:highlight w:val="green"/>
          </w:rPr>
          <w:t xml:space="preserve">. In case of VFL server, it also stores </w:t>
        </w:r>
      </w:ins>
      <w:ins w:id="270" w:author="Huawei SA2#166" w:date="2024-11-07T17:57:00Z">
        <w:r w:rsidR="00AB54FA" w:rsidRPr="00A1570A">
          <w:rPr>
            <w:rFonts w:eastAsiaTheme="minorEastAsia"/>
            <w:highlight w:val="green"/>
          </w:rPr>
          <w:t xml:space="preserve">for each VFL Client the </w:t>
        </w:r>
      </w:ins>
      <w:ins w:id="271" w:author="Huawei SA2#166" w:date="2024-11-07T17:53:00Z">
        <w:r w:rsidR="005A4A57" w:rsidRPr="00A1570A">
          <w:rPr>
            <w:rFonts w:eastAsiaTheme="minorEastAsia"/>
            <w:highlight w:val="green"/>
          </w:rPr>
          <w:t xml:space="preserve">VFL Client </w:t>
        </w:r>
      </w:ins>
      <w:ins w:id="272" w:author="Huawei SA2#166" w:date="2024-11-07T17:58:00Z">
        <w:r w:rsidR="000022C7" w:rsidRPr="00A1570A">
          <w:rPr>
            <w:rFonts w:eastAsiaTheme="minorEastAsia"/>
            <w:highlight w:val="green"/>
          </w:rPr>
          <w:t>Information</w:t>
        </w:r>
      </w:ins>
      <w:ins w:id="273" w:author="Huawei SA2#166" w:date="2024-11-07T17:57:00Z">
        <w:r w:rsidR="00AB54FA" w:rsidRPr="00A1570A">
          <w:rPr>
            <w:rFonts w:eastAsiaTheme="minorEastAsia"/>
            <w:highlight w:val="green"/>
          </w:rPr>
          <w:t xml:space="preserve"> </w:t>
        </w:r>
      </w:ins>
      <w:ins w:id="274" w:author="Huawei SA2#166" w:date="2024-11-07T17:59:00Z">
        <w:r w:rsidR="000022C7" w:rsidRPr="00A1570A">
          <w:rPr>
            <w:rFonts w:eastAsiaTheme="minorEastAsia"/>
            <w:highlight w:val="green"/>
          </w:rPr>
          <w:t xml:space="preserve">received in Step 2 </w:t>
        </w:r>
      </w:ins>
      <w:ins w:id="275" w:author="Huawei SA2#166" w:date="2024-11-07T17:57:00Z">
        <w:r w:rsidR="00AB54FA" w:rsidRPr="00A1570A">
          <w:rPr>
            <w:rFonts w:eastAsiaTheme="minorEastAsia"/>
            <w:highlight w:val="green"/>
          </w:rPr>
          <w:t xml:space="preserve">(to be used </w:t>
        </w:r>
        <w:r w:rsidR="000022C7" w:rsidRPr="00A1570A">
          <w:rPr>
            <w:rFonts w:eastAsiaTheme="minorEastAsia"/>
            <w:highlight w:val="green"/>
          </w:rPr>
          <w:t>for the deter</w:t>
        </w:r>
      </w:ins>
      <w:ins w:id="276" w:author="Huawei SA2#166" w:date="2024-11-07T17:58:00Z">
        <w:r w:rsidR="000022C7" w:rsidRPr="00A1570A">
          <w:rPr>
            <w:rFonts w:eastAsiaTheme="minorEastAsia"/>
            <w:highlight w:val="green"/>
          </w:rPr>
          <w:t>mination of the VFL Clients in the VFL Inference</w:t>
        </w:r>
      </w:ins>
      <w:ins w:id="277" w:author="Huawei SA2#166" w:date="2024-10-28T13:32:00Z">
        <w:r w:rsidR="00CD7163" w:rsidRPr="00A1570A">
          <w:rPr>
            <w:rFonts w:eastAsiaTheme="minorEastAsia"/>
            <w:highlight w:val="green"/>
          </w:rPr>
          <w:t xml:space="preserve">. </w:t>
        </w:r>
      </w:ins>
      <w:ins w:id="278" w:author="Huawei SA2#166" w:date="2024-11-07T17:59:00Z">
        <w:r w:rsidR="000022C7" w:rsidRPr="00A1570A">
          <w:rPr>
            <w:rFonts w:eastAsiaTheme="minorEastAsia"/>
            <w:highlight w:val="green"/>
          </w:rPr>
          <w:t xml:space="preserve">In the case of a </w:t>
        </w:r>
      </w:ins>
      <w:ins w:id="279" w:author="Huawei SA2#166" w:date="2024-10-28T13:32:00Z">
        <w:r w:rsidR="00CD7163" w:rsidRPr="00A1570A">
          <w:rPr>
            <w:rFonts w:eastAsiaTheme="minorEastAsia"/>
            <w:highlight w:val="green"/>
          </w:rPr>
          <w:t>VFL Client</w:t>
        </w:r>
      </w:ins>
      <w:ins w:id="280" w:author="Huawei SA2#166" w:date="2024-11-07T18:00:00Z">
        <w:r w:rsidR="001459D7" w:rsidRPr="00A1570A">
          <w:rPr>
            <w:rFonts w:eastAsiaTheme="minorEastAsia"/>
            <w:highlight w:val="green"/>
          </w:rPr>
          <w:t xml:space="preserve">, </w:t>
        </w:r>
      </w:ins>
      <w:ins w:id="281" w:author="Huawei SA2#166" w:date="2024-11-07T17:59:00Z">
        <w:r w:rsidR="000022C7" w:rsidRPr="00A1570A">
          <w:rPr>
            <w:rFonts w:eastAsiaTheme="minorEastAsia"/>
            <w:highlight w:val="green"/>
          </w:rPr>
          <w:t xml:space="preserve">it also </w:t>
        </w:r>
      </w:ins>
      <w:ins w:id="282" w:author="Huawei SA2#166" w:date="2024-10-28T13:32:00Z">
        <w:r w:rsidR="00CD7163" w:rsidRPr="00A1570A">
          <w:rPr>
            <w:rFonts w:eastAsiaTheme="minorEastAsia"/>
            <w:highlight w:val="green"/>
          </w:rPr>
          <w:t>stores in the mapping information</w:t>
        </w:r>
      </w:ins>
      <w:ins w:id="283" w:author="Huawei SA2#166" w:date="2024-11-07T17:59:00Z">
        <w:r w:rsidR="000022C7" w:rsidRPr="00A1570A">
          <w:rPr>
            <w:rFonts w:eastAsiaTheme="minorEastAsia"/>
            <w:highlight w:val="green"/>
          </w:rPr>
          <w:t xml:space="preserve"> the VFL Server Information</w:t>
        </w:r>
      </w:ins>
      <w:ins w:id="284" w:author="Huawei SA2#166" w:date="2024-11-07T18:00:00Z">
        <w:r w:rsidR="001459D7" w:rsidRPr="00A1570A">
          <w:rPr>
            <w:rFonts w:eastAsiaTheme="minorEastAsia"/>
            <w:highlight w:val="green"/>
          </w:rPr>
          <w:t xml:space="preserve"> received in Step 7</w:t>
        </w:r>
      </w:ins>
      <w:ins w:id="285" w:author="Huawei SA2#166" w:date="2024-10-28T13:32:00Z">
        <w:r w:rsidR="00CD7163" w:rsidRPr="00A1570A">
          <w:rPr>
            <w:rFonts w:eastAsiaTheme="minorEastAsia"/>
            <w:highlight w:val="green"/>
          </w:rPr>
          <w:t>.</w:t>
        </w:r>
        <w:r w:rsidR="00CD7163">
          <w:rPr>
            <w:rFonts w:eastAsiaTheme="minorEastAsia"/>
          </w:rPr>
          <w:t xml:space="preserve"> </w:t>
        </w:r>
      </w:ins>
    </w:p>
    <w:p w14:paraId="4E7CB5F8" w14:textId="14F76AD5" w:rsidR="00133AAA" w:rsidRPr="004D339B" w:rsidRDefault="00133AAA" w:rsidP="00133AAA">
      <w:pPr>
        <w:pStyle w:val="NO"/>
        <w:rPr>
          <w:ins w:id="286" w:author="Huawei" w:date="2024-10-18T03:30:00Z"/>
          <w:rFonts w:eastAsiaTheme="minorEastAsia"/>
          <w:lang w:eastAsia="ko-KR"/>
        </w:rPr>
      </w:pPr>
      <w:ins w:id="287" w:author="Huawei" w:date="2024-10-18T03:30:00Z">
        <w:r w:rsidRPr="00A1570A">
          <w:rPr>
            <w:lang w:eastAsia="ko-KR"/>
          </w:rPr>
          <w:t>NOTE</w:t>
        </w:r>
      </w:ins>
      <w:ins w:id="288" w:author="Huawei SA2#166" w:date="2024-10-28T13:42:00Z">
        <w:r w:rsidR="007642CF">
          <w:rPr>
            <w:lang w:eastAsia="ko-KR"/>
          </w:rPr>
          <w:t xml:space="preserve"> </w:t>
        </w:r>
        <w:r w:rsidR="007642CF" w:rsidRPr="00A1570A">
          <w:rPr>
            <w:highlight w:val="green"/>
            <w:lang w:eastAsia="ko-KR"/>
          </w:rPr>
          <w:t>4</w:t>
        </w:r>
      </w:ins>
      <w:ins w:id="289" w:author="Huawei" w:date="2024-10-18T03:30:00Z">
        <w:r w:rsidRPr="00A1570A">
          <w:rPr>
            <w:lang w:eastAsia="ko-KR"/>
          </w:rPr>
          <w:t>:</w:t>
        </w:r>
        <w:r w:rsidRPr="00A1570A">
          <w:rPr>
            <w:rFonts w:eastAsiaTheme="minorEastAsia"/>
          </w:rPr>
          <w:t xml:space="preserve"> The </w:t>
        </w:r>
        <w:r w:rsidRPr="00A1570A">
          <w:rPr>
            <w:rFonts w:eastAsiaTheme="minorEastAsia"/>
            <w:lang w:eastAsia="ko-KR"/>
          </w:rPr>
          <w:t>VFL correlation ID</w:t>
        </w:r>
      </w:ins>
      <w:ins w:id="290" w:author="Huawei SA2#166" w:date="2024-10-28T13:35:00Z">
        <w:r w:rsidR="00B1185B">
          <w:rPr>
            <w:rFonts w:eastAsiaTheme="minorEastAsia"/>
            <w:lang w:eastAsia="ko-KR"/>
          </w:rPr>
          <w:t xml:space="preserve"> </w:t>
        </w:r>
        <w:r w:rsidR="00B1185B" w:rsidRPr="00A1570A">
          <w:rPr>
            <w:rFonts w:eastAsiaTheme="minorEastAsia"/>
            <w:highlight w:val="green"/>
            <w:lang w:eastAsia="ko-KR"/>
          </w:rPr>
          <w:t>and</w:t>
        </w:r>
      </w:ins>
      <w:ins w:id="291" w:author="Huawei SA2#166" w:date="2024-10-28T13:32:00Z">
        <w:r w:rsidR="00CD7163" w:rsidRPr="00A1570A">
          <w:rPr>
            <w:rFonts w:eastAsiaTheme="minorEastAsia"/>
            <w:highlight w:val="green"/>
            <w:lang w:eastAsia="ko-KR"/>
          </w:rPr>
          <w:t xml:space="preserve"> the </w:t>
        </w:r>
      </w:ins>
      <w:ins w:id="292" w:author="Huawei SA2#166" w:date="2024-10-28T13:34:00Z">
        <w:r w:rsidR="00B1185B" w:rsidRPr="00A1570A">
          <w:rPr>
            <w:rFonts w:eastAsiaTheme="minorEastAsia"/>
            <w:highlight w:val="green"/>
            <w:lang w:eastAsia="ko-KR"/>
          </w:rPr>
          <w:t>stored mapping information are</w:t>
        </w:r>
      </w:ins>
      <w:ins w:id="293" w:author="Huawei" w:date="2024-10-18T03:30:00Z">
        <w:del w:id="294" w:author="Huawei SA2#166" w:date="2024-10-28T13:34:00Z">
          <w:r w:rsidRPr="00A1570A" w:rsidDel="00B1185B">
            <w:rPr>
              <w:rFonts w:eastAsiaTheme="minorEastAsia"/>
              <w:highlight w:val="green"/>
              <w:lang w:eastAsia="ko-KR"/>
            </w:rPr>
            <w:delText xml:space="preserve"> is</w:delText>
          </w:r>
        </w:del>
        <w:r w:rsidRPr="00A1570A">
          <w:rPr>
            <w:rFonts w:eastAsiaTheme="minorEastAsia"/>
            <w:lang w:eastAsia="ko-KR"/>
          </w:rPr>
          <w:t xml:space="preserve"> used later for inference</w:t>
        </w:r>
      </w:ins>
      <w:ins w:id="295" w:author="Huawei SA2#166" w:date="2024-10-28T13:35:00Z">
        <w:r w:rsidR="00B1185B">
          <w:rPr>
            <w:rFonts w:eastAsiaTheme="minorEastAsia"/>
            <w:lang w:eastAsia="ko-KR"/>
          </w:rPr>
          <w:t xml:space="preserve"> </w:t>
        </w:r>
        <w:r w:rsidR="00B1185B" w:rsidRPr="00A1570A">
          <w:rPr>
            <w:rFonts w:eastAsiaTheme="minorEastAsia"/>
            <w:highlight w:val="green"/>
            <w:lang w:eastAsia="ko-KR"/>
          </w:rPr>
          <w:t xml:space="preserve">as described in Clause </w:t>
        </w:r>
        <w:r w:rsidR="00B1185B" w:rsidRPr="00A1570A">
          <w:rPr>
            <w:highlight w:val="green"/>
            <w:lang w:eastAsia="ko-KR"/>
          </w:rPr>
          <w:t>6.2H.2.4.1</w:t>
        </w:r>
      </w:ins>
      <w:ins w:id="296" w:author="Huawei" w:date="2024-10-18T03:30:00Z">
        <w:r w:rsidRPr="00A1570A">
          <w:rPr>
            <w:rFonts w:eastAsiaTheme="minorEastAsia"/>
            <w:lang w:eastAsia="ko-KR"/>
          </w:rPr>
          <w:t>.</w:t>
        </w:r>
      </w:ins>
    </w:p>
    <w:p w14:paraId="215DD1AC" w14:textId="2AD241C2" w:rsidR="00133AAA" w:rsidRPr="004D339B" w:rsidRDefault="00133AAA" w:rsidP="00133AAA">
      <w:pPr>
        <w:pStyle w:val="EditorsNote"/>
        <w:ind w:left="1560"/>
        <w:rPr>
          <w:ins w:id="297" w:author="Huawei" w:date="2024-10-18T03:30:00Z"/>
          <w:rFonts w:eastAsia="宋体"/>
          <w:lang w:val="en-US" w:eastAsia="zh-CN"/>
        </w:rPr>
      </w:pPr>
      <w:ins w:id="298" w:author="Huawei" w:date="2024-10-18T03:30:00Z">
        <w:r w:rsidRPr="00A1570A">
          <w:rPr>
            <w:rFonts w:eastAsia="宋体"/>
            <w:lang w:val="en-US" w:eastAsia="zh-CN"/>
          </w:rPr>
          <w:t>Editor’s Note: Whether VFL Training termination Flag in the termination message is required is FFS</w:t>
        </w:r>
        <w:del w:id="299" w:author="Huawei SA2#166" w:date="2024-10-28T12:21:00Z">
          <w:r w:rsidRPr="00A1570A" w:rsidDel="00C642F0">
            <w:rPr>
              <w:rFonts w:eastAsia="宋体"/>
              <w:lang w:val="en-US" w:eastAsia="zh-CN"/>
            </w:rPr>
            <w:delText>.</w:delText>
          </w:r>
        </w:del>
      </w:ins>
    </w:p>
    <w:p w14:paraId="27418083" w14:textId="77777777" w:rsidR="00133AAA" w:rsidRPr="008613F6" w:rsidRDefault="00133AAA" w:rsidP="00133AAA">
      <w:pPr>
        <w:pStyle w:val="B1"/>
        <w:rPr>
          <w:ins w:id="300" w:author="Huawei" w:date="2024-10-18T03:30:00Z"/>
          <w:lang w:val="en-US" w:eastAsia="zh-CN"/>
        </w:rPr>
      </w:pPr>
    </w:p>
    <w:p w14:paraId="16EBF0F1" w14:textId="77777777" w:rsidR="00133AAA" w:rsidRPr="004D339B" w:rsidRDefault="00133AAA" w:rsidP="00133AAA">
      <w:pPr>
        <w:pStyle w:val="EditorsNote"/>
        <w:rPr>
          <w:ins w:id="301" w:author="Huawei" w:date="2024-10-18T03:30:00Z"/>
          <w:lang w:val="en-US" w:eastAsia="zh-CN"/>
        </w:rPr>
      </w:pPr>
      <w:ins w:id="302"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303" w:author="Huawei" w:date="2024-10-18T03:30:00Z"/>
          <w:lang w:val="en-US" w:eastAsia="ko-KR"/>
        </w:rPr>
      </w:pPr>
    </w:p>
    <w:p w14:paraId="7C4D438B" w14:textId="77777777" w:rsidR="00133AAA" w:rsidRDefault="00133AAA" w:rsidP="00133AAA">
      <w:pPr>
        <w:pStyle w:val="NO"/>
        <w:rPr>
          <w:ins w:id="304" w:author="Huawei" w:date="2024-10-18T03:30:00Z"/>
          <w:lang w:eastAsia="zh-CN"/>
        </w:rPr>
      </w:pPr>
      <w:ins w:id="305" w:author="Huawei" w:date="2024-10-18T03:30:00Z">
        <w:r w:rsidRPr="004D339B">
          <w:rPr>
            <w:rFonts w:eastAsia="等线"/>
          </w:rPr>
          <w:t xml:space="preserve">NOTE </w:t>
        </w:r>
        <w:r w:rsidRPr="004D339B">
          <w:rPr>
            <w:rFonts w:eastAsia="等线"/>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ins>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24"/>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E875" w14:textId="77777777" w:rsidR="000B737F" w:rsidRDefault="000B737F">
      <w:pPr>
        <w:spacing w:after="0"/>
      </w:pPr>
      <w:r>
        <w:separator/>
      </w:r>
    </w:p>
  </w:endnote>
  <w:endnote w:type="continuationSeparator" w:id="0">
    <w:p w14:paraId="097537BF" w14:textId="77777777" w:rsidR="000B737F" w:rsidRDefault="000B7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1B8F" w14:textId="77777777" w:rsidR="000B737F" w:rsidRDefault="000B737F">
      <w:pPr>
        <w:spacing w:after="0"/>
      </w:pPr>
      <w:r>
        <w:separator/>
      </w:r>
    </w:p>
  </w:footnote>
  <w:footnote w:type="continuationSeparator" w:id="0">
    <w:p w14:paraId="1B232282" w14:textId="77777777" w:rsidR="000B737F" w:rsidRDefault="000B73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15592E"/>
    <w:multiLevelType w:val="hybridMultilevel"/>
    <w:tmpl w:val="271CB4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FE67188"/>
    <w:multiLevelType w:val="hybridMultilevel"/>
    <w:tmpl w:val="36CE02AA"/>
    <w:lvl w:ilvl="0" w:tplc="A874193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22C7"/>
    <w:rsid w:val="00012268"/>
    <w:rsid w:val="00014991"/>
    <w:rsid w:val="0003300B"/>
    <w:rsid w:val="00045AFD"/>
    <w:rsid w:val="00054355"/>
    <w:rsid w:val="00055674"/>
    <w:rsid w:val="00057181"/>
    <w:rsid w:val="00065F84"/>
    <w:rsid w:val="0007181E"/>
    <w:rsid w:val="00085CDC"/>
    <w:rsid w:val="00095EC6"/>
    <w:rsid w:val="00096484"/>
    <w:rsid w:val="000A0189"/>
    <w:rsid w:val="000B32CF"/>
    <w:rsid w:val="000B425F"/>
    <w:rsid w:val="000B616D"/>
    <w:rsid w:val="000B737F"/>
    <w:rsid w:val="000E1AFE"/>
    <w:rsid w:val="000E3977"/>
    <w:rsid w:val="000E5C8E"/>
    <w:rsid w:val="000F0100"/>
    <w:rsid w:val="000F1D5A"/>
    <w:rsid w:val="000F3DF9"/>
    <w:rsid w:val="00106B7F"/>
    <w:rsid w:val="00110713"/>
    <w:rsid w:val="0011227F"/>
    <w:rsid w:val="00121688"/>
    <w:rsid w:val="0012437E"/>
    <w:rsid w:val="00131A9B"/>
    <w:rsid w:val="001334DF"/>
    <w:rsid w:val="00133AAA"/>
    <w:rsid w:val="001420B2"/>
    <w:rsid w:val="001459D7"/>
    <w:rsid w:val="00177EFD"/>
    <w:rsid w:val="00180A8F"/>
    <w:rsid w:val="001822F6"/>
    <w:rsid w:val="00184D84"/>
    <w:rsid w:val="0018560E"/>
    <w:rsid w:val="00191BD8"/>
    <w:rsid w:val="00193CAA"/>
    <w:rsid w:val="00197AC3"/>
    <w:rsid w:val="001A2BF4"/>
    <w:rsid w:val="001B5930"/>
    <w:rsid w:val="001C7B00"/>
    <w:rsid w:val="001E1583"/>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A0453"/>
    <w:rsid w:val="002B032B"/>
    <w:rsid w:val="002B24E5"/>
    <w:rsid w:val="002F334F"/>
    <w:rsid w:val="002F375D"/>
    <w:rsid w:val="003027C2"/>
    <w:rsid w:val="0030352A"/>
    <w:rsid w:val="00306EEC"/>
    <w:rsid w:val="00313662"/>
    <w:rsid w:val="003153D2"/>
    <w:rsid w:val="0032509C"/>
    <w:rsid w:val="003314C7"/>
    <w:rsid w:val="003372FB"/>
    <w:rsid w:val="003421F6"/>
    <w:rsid w:val="003428F0"/>
    <w:rsid w:val="00365166"/>
    <w:rsid w:val="0037453E"/>
    <w:rsid w:val="00377420"/>
    <w:rsid w:val="003804CA"/>
    <w:rsid w:val="00380E58"/>
    <w:rsid w:val="0038234C"/>
    <w:rsid w:val="00393395"/>
    <w:rsid w:val="00394D50"/>
    <w:rsid w:val="003971F0"/>
    <w:rsid w:val="003B3496"/>
    <w:rsid w:val="003C28AE"/>
    <w:rsid w:val="003C64A2"/>
    <w:rsid w:val="003C7AFC"/>
    <w:rsid w:val="003D550C"/>
    <w:rsid w:val="003D6707"/>
    <w:rsid w:val="003E42D6"/>
    <w:rsid w:val="003F173B"/>
    <w:rsid w:val="003F1AA8"/>
    <w:rsid w:val="003F4B4D"/>
    <w:rsid w:val="003F5D8F"/>
    <w:rsid w:val="003F7A39"/>
    <w:rsid w:val="00410BD1"/>
    <w:rsid w:val="0041513E"/>
    <w:rsid w:val="00430AE2"/>
    <w:rsid w:val="004350C8"/>
    <w:rsid w:val="004364D7"/>
    <w:rsid w:val="004373B0"/>
    <w:rsid w:val="00441BCC"/>
    <w:rsid w:val="00447E0F"/>
    <w:rsid w:val="004564F8"/>
    <w:rsid w:val="00482032"/>
    <w:rsid w:val="004833F4"/>
    <w:rsid w:val="00485551"/>
    <w:rsid w:val="004969B3"/>
    <w:rsid w:val="00497AAE"/>
    <w:rsid w:val="004A0043"/>
    <w:rsid w:val="004A22DF"/>
    <w:rsid w:val="004B2078"/>
    <w:rsid w:val="004B2465"/>
    <w:rsid w:val="004B7782"/>
    <w:rsid w:val="004C266C"/>
    <w:rsid w:val="004D339B"/>
    <w:rsid w:val="004D6259"/>
    <w:rsid w:val="004E5AF6"/>
    <w:rsid w:val="005101A7"/>
    <w:rsid w:val="0051465D"/>
    <w:rsid w:val="00517C0F"/>
    <w:rsid w:val="00521893"/>
    <w:rsid w:val="00522B70"/>
    <w:rsid w:val="00524DBB"/>
    <w:rsid w:val="00543AE7"/>
    <w:rsid w:val="005458F8"/>
    <w:rsid w:val="00546A15"/>
    <w:rsid w:val="005507CD"/>
    <w:rsid w:val="00551BAF"/>
    <w:rsid w:val="005520E7"/>
    <w:rsid w:val="00554666"/>
    <w:rsid w:val="00562D0C"/>
    <w:rsid w:val="00576EC4"/>
    <w:rsid w:val="00582260"/>
    <w:rsid w:val="005A4A57"/>
    <w:rsid w:val="005A4C55"/>
    <w:rsid w:val="005C57C2"/>
    <w:rsid w:val="005E3FB3"/>
    <w:rsid w:val="005E6F3A"/>
    <w:rsid w:val="005F07D3"/>
    <w:rsid w:val="00600DE5"/>
    <w:rsid w:val="006209B7"/>
    <w:rsid w:val="0063213E"/>
    <w:rsid w:val="006364EC"/>
    <w:rsid w:val="006434BD"/>
    <w:rsid w:val="0064617F"/>
    <w:rsid w:val="00646928"/>
    <w:rsid w:val="006474E9"/>
    <w:rsid w:val="006515FE"/>
    <w:rsid w:val="0065418A"/>
    <w:rsid w:val="00657B67"/>
    <w:rsid w:val="00661058"/>
    <w:rsid w:val="0066615A"/>
    <w:rsid w:val="00666BB6"/>
    <w:rsid w:val="00671B0A"/>
    <w:rsid w:val="00671BAE"/>
    <w:rsid w:val="006926AA"/>
    <w:rsid w:val="0069270D"/>
    <w:rsid w:val="00695C08"/>
    <w:rsid w:val="006A4655"/>
    <w:rsid w:val="006B0A35"/>
    <w:rsid w:val="006B1DF0"/>
    <w:rsid w:val="006B50B5"/>
    <w:rsid w:val="006C0CF9"/>
    <w:rsid w:val="006C11B4"/>
    <w:rsid w:val="006E143D"/>
    <w:rsid w:val="006F1709"/>
    <w:rsid w:val="006F3F4C"/>
    <w:rsid w:val="007017AA"/>
    <w:rsid w:val="00702E77"/>
    <w:rsid w:val="00716044"/>
    <w:rsid w:val="00721BB5"/>
    <w:rsid w:val="007223FE"/>
    <w:rsid w:val="00725251"/>
    <w:rsid w:val="0073020F"/>
    <w:rsid w:val="0073653F"/>
    <w:rsid w:val="00740615"/>
    <w:rsid w:val="00755460"/>
    <w:rsid w:val="00762876"/>
    <w:rsid w:val="007642CF"/>
    <w:rsid w:val="00771E4C"/>
    <w:rsid w:val="00781C02"/>
    <w:rsid w:val="00785826"/>
    <w:rsid w:val="00793811"/>
    <w:rsid w:val="007A21C2"/>
    <w:rsid w:val="007A3CD0"/>
    <w:rsid w:val="007A7EEA"/>
    <w:rsid w:val="007B4E35"/>
    <w:rsid w:val="007C1639"/>
    <w:rsid w:val="007C2E30"/>
    <w:rsid w:val="007C4AF9"/>
    <w:rsid w:val="007C7E7F"/>
    <w:rsid w:val="007D068F"/>
    <w:rsid w:val="007D5D72"/>
    <w:rsid w:val="007E4EE6"/>
    <w:rsid w:val="007F2698"/>
    <w:rsid w:val="007F70DD"/>
    <w:rsid w:val="008151BD"/>
    <w:rsid w:val="00822F32"/>
    <w:rsid w:val="00831F00"/>
    <w:rsid w:val="00842976"/>
    <w:rsid w:val="00846485"/>
    <w:rsid w:val="008613F6"/>
    <w:rsid w:val="008618C3"/>
    <w:rsid w:val="00865A25"/>
    <w:rsid w:val="00872F4E"/>
    <w:rsid w:val="00872FA4"/>
    <w:rsid w:val="0088469C"/>
    <w:rsid w:val="0088533A"/>
    <w:rsid w:val="00897EC6"/>
    <w:rsid w:val="008B1260"/>
    <w:rsid w:val="008B51E7"/>
    <w:rsid w:val="008C254F"/>
    <w:rsid w:val="008C3155"/>
    <w:rsid w:val="008D4B59"/>
    <w:rsid w:val="009144D2"/>
    <w:rsid w:val="009177A2"/>
    <w:rsid w:val="00923274"/>
    <w:rsid w:val="00925FA0"/>
    <w:rsid w:val="00931C81"/>
    <w:rsid w:val="00940529"/>
    <w:rsid w:val="00956376"/>
    <w:rsid w:val="00960E8F"/>
    <w:rsid w:val="0097348D"/>
    <w:rsid w:val="00974E61"/>
    <w:rsid w:val="00975022"/>
    <w:rsid w:val="00977574"/>
    <w:rsid w:val="00983A5C"/>
    <w:rsid w:val="009C2E0A"/>
    <w:rsid w:val="009C3C66"/>
    <w:rsid w:val="009C633B"/>
    <w:rsid w:val="009F3DDB"/>
    <w:rsid w:val="00A15123"/>
    <w:rsid w:val="00A1551B"/>
    <w:rsid w:val="00A1570A"/>
    <w:rsid w:val="00A24A29"/>
    <w:rsid w:val="00A71CBA"/>
    <w:rsid w:val="00A749DF"/>
    <w:rsid w:val="00A76296"/>
    <w:rsid w:val="00A92AE3"/>
    <w:rsid w:val="00A93218"/>
    <w:rsid w:val="00A9350D"/>
    <w:rsid w:val="00AA2104"/>
    <w:rsid w:val="00AA7FE3"/>
    <w:rsid w:val="00AB54FA"/>
    <w:rsid w:val="00AF01BB"/>
    <w:rsid w:val="00AF2FE7"/>
    <w:rsid w:val="00AF732D"/>
    <w:rsid w:val="00B111AE"/>
    <w:rsid w:val="00B1185B"/>
    <w:rsid w:val="00B20B6C"/>
    <w:rsid w:val="00B20BB2"/>
    <w:rsid w:val="00B273F2"/>
    <w:rsid w:val="00B303C1"/>
    <w:rsid w:val="00B324D9"/>
    <w:rsid w:val="00B337A1"/>
    <w:rsid w:val="00B378AB"/>
    <w:rsid w:val="00B53DF3"/>
    <w:rsid w:val="00B55A7E"/>
    <w:rsid w:val="00B64726"/>
    <w:rsid w:val="00B715C1"/>
    <w:rsid w:val="00B81303"/>
    <w:rsid w:val="00B84AAB"/>
    <w:rsid w:val="00B95ED0"/>
    <w:rsid w:val="00BD1A61"/>
    <w:rsid w:val="00BD43F1"/>
    <w:rsid w:val="00BD7093"/>
    <w:rsid w:val="00BF3F48"/>
    <w:rsid w:val="00BF430F"/>
    <w:rsid w:val="00BF4CF1"/>
    <w:rsid w:val="00BF5294"/>
    <w:rsid w:val="00C1306F"/>
    <w:rsid w:val="00C17605"/>
    <w:rsid w:val="00C318B6"/>
    <w:rsid w:val="00C323E2"/>
    <w:rsid w:val="00C406BF"/>
    <w:rsid w:val="00C425AE"/>
    <w:rsid w:val="00C5156E"/>
    <w:rsid w:val="00C552F3"/>
    <w:rsid w:val="00C642F0"/>
    <w:rsid w:val="00C826DD"/>
    <w:rsid w:val="00C86708"/>
    <w:rsid w:val="00C86BAC"/>
    <w:rsid w:val="00C87434"/>
    <w:rsid w:val="00CC78DA"/>
    <w:rsid w:val="00CD55A0"/>
    <w:rsid w:val="00CD7163"/>
    <w:rsid w:val="00D12A20"/>
    <w:rsid w:val="00D140AC"/>
    <w:rsid w:val="00D46117"/>
    <w:rsid w:val="00D46B94"/>
    <w:rsid w:val="00D514C1"/>
    <w:rsid w:val="00D60427"/>
    <w:rsid w:val="00D60C51"/>
    <w:rsid w:val="00D62799"/>
    <w:rsid w:val="00D6519E"/>
    <w:rsid w:val="00D66C09"/>
    <w:rsid w:val="00D73EAA"/>
    <w:rsid w:val="00D75261"/>
    <w:rsid w:val="00D81799"/>
    <w:rsid w:val="00D90DBC"/>
    <w:rsid w:val="00D91BC3"/>
    <w:rsid w:val="00D97321"/>
    <w:rsid w:val="00DA2027"/>
    <w:rsid w:val="00DA2EC9"/>
    <w:rsid w:val="00DA41DB"/>
    <w:rsid w:val="00DA7A2A"/>
    <w:rsid w:val="00DB04EA"/>
    <w:rsid w:val="00DB7014"/>
    <w:rsid w:val="00DD4782"/>
    <w:rsid w:val="00DF40F9"/>
    <w:rsid w:val="00DF4756"/>
    <w:rsid w:val="00E0768D"/>
    <w:rsid w:val="00E15D97"/>
    <w:rsid w:val="00E16C4D"/>
    <w:rsid w:val="00E249EE"/>
    <w:rsid w:val="00E32C15"/>
    <w:rsid w:val="00E356F3"/>
    <w:rsid w:val="00E44E0F"/>
    <w:rsid w:val="00E523AD"/>
    <w:rsid w:val="00E52E26"/>
    <w:rsid w:val="00E66747"/>
    <w:rsid w:val="00E7411C"/>
    <w:rsid w:val="00E80C8A"/>
    <w:rsid w:val="00E9383B"/>
    <w:rsid w:val="00E94559"/>
    <w:rsid w:val="00E96369"/>
    <w:rsid w:val="00E964C9"/>
    <w:rsid w:val="00EB462B"/>
    <w:rsid w:val="00EC27ED"/>
    <w:rsid w:val="00ED44EF"/>
    <w:rsid w:val="00EE0029"/>
    <w:rsid w:val="00EE5087"/>
    <w:rsid w:val="00F00CAB"/>
    <w:rsid w:val="00F04AD1"/>
    <w:rsid w:val="00F053D5"/>
    <w:rsid w:val="00F1002A"/>
    <w:rsid w:val="00F1573B"/>
    <w:rsid w:val="00F20CDE"/>
    <w:rsid w:val="00F30567"/>
    <w:rsid w:val="00F46D2D"/>
    <w:rsid w:val="00F5075F"/>
    <w:rsid w:val="00F514C6"/>
    <w:rsid w:val="00F52617"/>
    <w:rsid w:val="00F568E7"/>
    <w:rsid w:val="00F60D16"/>
    <w:rsid w:val="00F6633F"/>
    <w:rsid w:val="00F81C87"/>
    <w:rsid w:val="00F84DA9"/>
    <w:rsid w:val="00F906D8"/>
    <w:rsid w:val="00F90C1F"/>
    <w:rsid w:val="00F93D01"/>
    <w:rsid w:val="00FB294B"/>
    <w:rsid w:val="00FB3E52"/>
    <w:rsid w:val="00FB60A6"/>
    <w:rsid w:val="00FB631E"/>
    <w:rsid w:val="00FC2A8A"/>
    <w:rsid w:val="00FE3112"/>
    <w:rsid w:val="00FF3799"/>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rsid w:val="00F1002A"/>
    <w:rPr>
      <w:rFonts w:asciiTheme="majorHAnsi" w:eastAsiaTheme="majorEastAsia" w:hAnsiTheme="majorHAnsi" w:cstheme="majorBidi"/>
      <w:color w:val="2E74B5" w:themeColor="accent1" w:themeShade="BF"/>
      <w:lang w:val="en-GB" w:eastAsia="en-US"/>
    </w:rPr>
  </w:style>
  <w:style w:type="paragraph" w:styleId="af0">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 SA2#166</cp:lastModifiedBy>
  <cp:revision>3</cp:revision>
  <dcterms:created xsi:type="dcterms:W3CDTF">2024-11-08T06:43:00Z</dcterms:created>
  <dcterms:modified xsi:type="dcterms:W3CDTF">2024-11-08T06:48:00Z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